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7EB0B2" w:rsidR="001E41F3" w:rsidRPr="00027B69" w:rsidRDefault="00CA2CD0" w:rsidP="0035468B">
      <w:pPr>
        <w:pStyle w:val="CRCoverPage"/>
        <w:tabs>
          <w:tab w:val="left" w:pos="993"/>
          <w:tab w:val="right" w:pos="9639"/>
        </w:tabs>
        <w:spacing w:after="0"/>
        <w:rPr>
          <w:b/>
          <w:i/>
          <w:sz w:val="28"/>
        </w:rPr>
      </w:pPr>
      <w:r w:rsidRPr="007D099F">
        <w:rPr>
          <w:b/>
          <w:sz w:val="24"/>
        </w:rPr>
        <w:t>3GPP TSG-SA WG6 Meeting #</w:t>
      </w:r>
      <w:r w:rsidR="00583E87" w:rsidRPr="007D099F">
        <w:rPr>
          <w:b/>
          <w:sz w:val="24"/>
        </w:rPr>
        <w:t>71</w:t>
      </w:r>
      <w:r w:rsidR="001E41F3" w:rsidRPr="007D099F">
        <w:rPr>
          <w:b/>
          <w:i/>
          <w:sz w:val="28"/>
        </w:rPr>
        <w:tab/>
      </w:r>
      <w:r w:rsidR="00DE6A6B" w:rsidRPr="007D099F">
        <w:rPr>
          <w:b/>
          <w:bCs/>
          <w:sz w:val="24"/>
          <w:szCs w:val="24"/>
        </w:rPr>
        <w:t>S6-2</w:t>
      </w:r>
      <w:r w:rsidR="007D099F">
        <w:rPr>
          <w:b/>
          <w:bCs/>
          <w:sz w:val="24"/>
          <w:szCs w:val="24"/>
        </w:rPr>
        <w:t>6</w:t>
      </w:r>
      <w:r w:rsidR="006F03EA">
        <w:rPr>
          <w:b/>
          <w:bCs/>
          <w:sz w:val="24"/>
          <w:szCs w:val="24"/>
        </w:rPr>
        <w:t>0428</w:t>
      </w:r>
    </w:p>
    <w:p w14:paraId="7CB45193" w14:textId="71214A13" w:rsidR="001E41F3" w:rsidRPr="00027B69" w:rsidRDefault="00A31F7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India,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– </w:t>
      </w:r>
      <w:r w:rsidR="0043053F">
        <w:rPr>
          <w:b/>
          <w:sz w:val="24"/>
        </w:rPr>
        <w:t>1</w:t>
      </w:r>
      <w:r>
        <w:rPr>
          <w:b/>
          <w:sz w:val="24"/>
        </w:rPr>
        <w:t>3</w:t>
      </w:r>
      <w:r w:rsid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A87122" w:rsidRPr="00AF3DCB">
        <w:rPr>
          <w:b/>
          <w:sz w:val="24"/>
        </w:rPr>
        <w:t xml:space="preserve"> </w:t>
      </w:r>
      <w:r w:rsidR="00BC76AA" w:rsidRPr="00AF3DCB">
        <w:rPr>
          <w:b/>
          <w:sz w:val="24"/>
        </w:rPr>
        <w:t>202</w:t>
      </w:r>
      <w:bookmarkEnd w:id="0"/>
      <w:r>
        <w:rPr>
          <w:b/>
          <w:sz w:val="24"/>
        </w:rPr>
        <w:t>6</w:t>
      </w:r>
      <w:r w:rsidR="00CA2CD0" w:rsidRPr="00027B69">
        <w:rPr>
          <w:b/>
          <w:sz w:val="24"/>
        </w:rPr>
        <w:tab/>
        <w:t>(revision of S6-2</w:t>
      </w:r>
      <w:r w:rsidR="006F03EA">
        <w:rPr>
          <w:b/>
          <w:sz w:val="24"/>
        </w:rPr>
        <w:t>60095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AA3B98E" w:rsidR="001E41F3" w:rsidRPr="00446D92" w:rsidRDefault="00446D92" w:rsidP="005465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46D92">
              <w:rPr>
                <w:b/>
                <w:bCs/>
                <w:sz w:val="28"/>
                <w:szCs w:val="28"/>
              </w:rPr>
              <w:t>23.</w:t>
            </w:r>
            <w:r w:rsidR="0085028D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753D3" w:rsidR="001E41F3" w:rsidRPr="007D099F" w:rsidRDefault="007D099F" w:rsidP="007D099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7D099F">
              <w:rPr>
                <w:b/>
                <w:bCs/>
                <w:sz w:val="28"/>
                <w:szCs w:val="28"/>
              </w:rPr>
              <w:t>0267</w:t>
            </w:r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3327" w:rsidR="001E41F3" w:rsidRPr="007368E9" w:rsidRDefault="006F03E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A01DD" w:rsidR="001E41F3" w:rsidRPr="00FE35C3" w:rsidRDefault="004D594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65BEF">
              <w:rPr>
                <w:b/>
                <w:bCs/>
                <w:sz w:val="28"/>
                <w:szCs w:val="28"/>
              </w:rPr>
              <w:t>20.</w:t>
            </w:r>
            <w:r w:rsidR="0085028D">
              <w:rPr>
                <w:b/>
                <w:bCs/>
                <w:sz w:val="28"/>
                <w:szCs w:val="28"/>
              </w:rPr>
              <w:t>2</w:t>
            </w:r>
            <w:r w:rsidR="00D65BEF" w:rsidRPr="00D65BE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8922F" w:rsidR="001E41F3" w:rsidRPr="005D7AAD" w:rsidRDefault="00D65BEF">
            <w:pPr>
              <w:pStyle w:val="CRCoverPage"/>
              <w:spacing w:after="0"/>
              <w:ind w:left="100"/>
            </w:pPr>
            <w:r w:rsidRPr="005D7AAD">
              <w:t>Configurations update to allow</w:t>
            </w:r>
            <w:r w:rsidR="005D7AAD" w:rsidRPr="005D7AAD">
              <w:t xml:space="preserve"> preconfigured</w:t>
            </w:r>
            <w:r w:rsidRPr="005D7AAD">
              <w:t xml:space="preserve"> ad hoc group </w:t>
            </w:r>
            <w:proofErr w:type="gramStart"/>
            <w:r w:rsidRPr="005D7AAD">
              <w:t>regroup</w:t>
            </w:r>
            <w:proofErr w:type="gramEnd"/>
            <w:r w:rsidR="00EA12B7">
              <w:t xml:space="preserve"> for </w:t>
            </w:r>
            <w:proofErr w:type="spellStart"/>
            <w:r w:rsidR="00EA12B7">
              <w:t>M</w:t>
            </w:r>
            <w:r w:rsidR="0085028D">
              <w:t>CVideo</w:t>
            </w:r>
            <w:proofErr w:type="spellEnd"/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38EC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600C0" w:rsidR="001E41F3" w:rsidRPr="00027B69" w:rsidRDefault="00D66083">
            <w:pPr>
              <w:pStyle w:val="CRCoverPage"/>
              <w:spacing w:after="0"/>
              <w:ind w:left="100"/>
            </w:pPr>
            <w: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DA6B8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D65BEF">
              <w:t>6-01-</w:t>
            </w:r>
            <w:r w:rsidR="00641856">
              <w:t>30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22EE4" w:rsidR="001E41F3" w:rsidRPr="00027B69" w:rsidRDefault="00446D9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 xml:space="preserve">addition of feature), 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functional modification of feature)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18E49" w:rsidR="00EC77C3" w:rsidRPr="00446D92" w:rsidRDefault="00AE309F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51174">
              <w:t>This</w:t>
            </w:r>
            <w:r w:rsidR="00EC77C3" w:rsidRPr="00A51174">
              <w:t xml:space="preserve"> CR includes the necessary configurations to </w:t>
            </w:r>
            <w:r w:rsidR="00B836A7" w:rsidRPr="00A51174">
              <w:t xml:space="preserve">enable preconfigured ad hoc group </w:t>
            </w:r>
            <w:proofErr w:type="gramStart"/>
            <w:r w:rsidR="00B836A7" w:rsidRPr="00A51174">
              <w:t>regroup</w:t>
            </w:r>
            <w:proofErr w:type="gramEnd"/>
            <w:r w:rsidR="00B836A7" w:rsidRPr="00A51174">
              <w:t>.</w:t>
            </w:r>
            <w:r w:rsidR="005B7062" w:rsidRPr="00A51174">
              <w:t xml:space="preserve">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6D92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3AF76" w14:textId="35D8E2F5" w:rsidR="001E41F3" w:rsidRPr="004A718B" w:rsidRDefault="00E918BB" w:rsidP="003C7A6B">
            <w:pPr>
              <w:pStyle w:val="CRCoverPage"/>
              <w:spacing w:after="0"/>
              <w:ind w:left="100"/>
            </w:pPr>
            <w:r w:rsidRPr="004A718B">
              <w:t xml:space="preserve">- </w:t>
            </w:r>
            <w:r w:rsidR="003C7A6B" w:rsidRPr="004A718B">
              <w:t xml:space="preserve">add authorisation </w:t>
            </w:r>
            <w:r w:rsidR="004A718B" w:rsidRPr="004A718B">
              <w:t xml:space="preserve">to perform preconfigured ad hoc group regroup </w:t>
            </w:r>
            <w:r w:rsidR="003C7A6B" w:rsidRPr="004A718B">
              <w:t>in clause A.3</w:t>
            </w:r>
          </w:p>
          <w:p w14:paraId="31C656EC" w14:textId="576CB4A7" w:rsidR="003C7A6B" w:rsidRPr="004A718B" w:rsidRDefault="003C7A6B" w:rsidP="003C7A6B">
            <w:pPr>
              <w:pStyle w:val="CRCoverPage"/>
              <w:spacing w:after="0"/>
              <w:ind w:left="100"/>
            </w:pPr>
            <w:r w:rsidRPr="004A718B">
              <w:t xml:space="preserve">- add the support </w:t>
            </w:r>
            <w:r w:rsidR="004A718B" w:rsidRPr="004A718B">
              <w:t>of preconfigured ad hoc group in clause A.5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71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FC0B0" w:rsidR="001E41F3" w:rsidRPr="004A718B" w:rsidRDefault="00AE309F">
            <w:pPr>
              <w:pStyle w:val="CRCoverPage"/>
              <w:spacing w:after="0"/>
              <w:ind w:left="100"/>
            </w:pPr>
            <w:r w:rsidRPr="004A718B">
              <w:t xml:space="preserve">Missing </w:t>
            </w:r>
            <w:r w:rsidR="004A718B" w:rsidRPr="004A718B">
              <w:t xml:space="preserve">configurations related to </w:t>
            </w:r>
            <w:r w:rsidR="00B836A7" w:rsidRPr="004A718B">
              <w:t>precon</w:t>
            </w:r>
            <w:r w:rsidR="00A51174" w:rsidRPr="004A718B">
              <w:t xml:space="preserve">figured </w:t>
            </w:r>
            <w:r w:rsidR="004A718B" w:rsidRPr="004A718B">
              <w:t>ad hoc group regroup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9A704" w:rsidR="001E41F3" w:rsidRPr="00027B69" w:rsidRDefault="00C832E5">
            <w:pPr>
              <w:pStyle w:val="CRCoverPage"/>
              <w:spacing w:after="0"/>
              <w:ind w:left="100"/>
            </w:pPr>
            <w:r>
              <w:t>A.3 and A.5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18C8FF5B" w14:textId="77777777" w:rsidR="002567CD" w:rsidRDefault="002567CD" w:rsidP="002567CD">
      <w:pPr>
        <w:pStyle w:val="Heading1"/>
      </w:pPr>
      <w:bookmarkStart w:id="3" w:name="_Toc218201706"/>
      <w:bookmarkEnd w:id="2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3"/>
    </w:p>
    <w:p w14:paraId="71F91781" w14:textId="77777777" w:rsidR="002567CD" w:rsidRDefault="002567CD" w:rsidP="002567CD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  <w:r w:rsidRPr="00965995">
        <w:t xml:space="preserve"> The recording server obtains the </w:t>
      </w:r>
      <w:proofErr w:type="spellStart"/>
      <w:r w:rsidRPr="00965995">
        <w:t>MCVideo</w:t>
      </w:r>
      <w:proofErr w:type="spellEnd"/>
      <w:r w:rsidRPr="00965995">
        <w:t xml:space="preserve"> user profile configuration data from the configuration management server (REC-</w:t>
      </w:r>
      <w:r>
        <w:t>3</w:t>
      </w:r>
      <w:r w:rsidRPr="00965995">
        <w:t xml:space="preserve"> in </w:t>
      </w:r>
      <w:r>
        <w:t>3GPP </w:t>
      </w:r>
      <w:r w:rsidRPr="00965995">
        <w:t>TS</w:t>
      </w:r>
      <w:r>
        <w:t> </w:t>
      </w:r>
      <w:r w:rsidRPr="00965995">
        <w:t>23.280</w:t>
      </w:r>
      <w:r>
        <w:t> </w:t>
      </w:r>
      <w:r w:rsidRPr="00965995">
        <w:t>[16]).</w:t>
      </w:r>
    </w:p>
    <w:p w14:paraId="7C079AB5" w14:textId="77777777" w:rsidR="002567CD" w:rsidRDefault="002567CD" w:rsidP="002567CD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4AC712DB" w14:textId="77777777" w:rsidR="002567CD" w:rsidRDefault="002567CD" w:rsidP="002567CD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114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2580"/>
        <w:gridCol w:w="1134"/>
        <w:gridCol w:w="992"/>
        <w:gridCol w:w="993"/>
        <w:gridCol w:w="1417"/>
        <w:gridCol w:w="992"/>
        <w:gridCol w:w="1134"/>
      </w:tblGrid>
      <w:tr w:rsidR="002567CD" w14:paraId="587267C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3433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5DCB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9B6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359" w14:textId="77777777" w:rsidR="002567CD" w:rsidRPr="00141183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admin UE</w:t>
            </w:r>
          </w:p>
          <w:p w14:paraId="1DC97B12" w14:textId="77777777" w:rsidR="002567CD" w:rsidRPr="00141183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&amp;</w:t>
            </w:r>
          </w:p>
          <w:p w14:paraId="55831DEE" w14:textId="77777777" w:rsidR="002567CD" w:rsidRPr="00141183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22201CBD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8</w:t>
            </w:r>
            <w:r w:rsidRPr="00141183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A01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CCE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zh-CN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FE0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73B9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2567CD" w14:paraId="48133A97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585E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CE49" w14:textId="77777777" w:rsidR="002567CD" w:rsidRDefault="002567CD" w:rsidP="003C2D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2F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B18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5DD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59B8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F144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647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797DE2D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790" w14:textId="77777777" w:rsidR="002567CD" w:rsidRDefault="002567CD" w:rsidP="003C2DCD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2795" w14:textId="77777777" w:rsidR="002567CD" w:rsidRDefault="002567CD" w:rsidP="003C2DCD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8C8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787A" w14:textId="77777777" w:rsidR="002567CD" w:rsidRPr="00A55182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685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33A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3C19" w14:textId="77777777" w:rsidR="002567CD" w:rsidRPr="00A55182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7CE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567CD" w14:paraId="12D8012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429E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876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884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D9C0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42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2DA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FC61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E2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2567CD" w14:paraId="397DC2A7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C4B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B92A" w14:textId="77777777" w:rsidR="002567CD" w:rsidRDefault="002567CD" w:rsidP="003C2D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8A1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E9A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FE4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D6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1B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DFF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7B54E4F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538A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AAED" w14:textId="77777777" w:rsidR="002567CD" w:rsidRDefault="002567CD" w:rsidP="003C2D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1F1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D4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384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0F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094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639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D67E8B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6DF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D437AAA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8382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21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CB0D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6FD7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54D7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56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8A64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7D2D42E4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35F0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0119F02A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22AB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8C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7D8E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0D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10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424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373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65D985BA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1AD7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6A4E873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26E5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31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83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6981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3E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91A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66E0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29A2EAA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0F34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4F10278A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B752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4A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E50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E39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68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69E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F2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4F73DBE5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7A3C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3B8B4104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6849FB89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7943A2B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32C7230C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5CE7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FB8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B95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4CA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CD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A597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919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54F859F3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D24F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ECA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5A0858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5A0858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89B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F7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AC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C1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51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326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5C36D018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B49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D61C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890FCC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890FCC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94E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39B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229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A87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D4D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E5A6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41F7E065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0AC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2B64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A21F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76C6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58FB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60DC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34B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F94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02C3A1C7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5BDB" w14:textId="77777777" w:rsidR="002567CD" w:rsidRDefault="002567CD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C03F" w14:textId="77777777" w:rsidR="002567CD" w:rsidRPr="00D15969" w:rsidRDefault="002567CD" w:rsidP="003C2DCD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E2A5" w14:textId="77777777" w:rsidR="002567CD" w:rsidRPr="00AB5FED" w:rsidRDefault="002567CD" w:rsidP="003C2DC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86F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F69" w14:textId="77777777" w:rsidR="002567CD" w:rsidRPr="00AB5FED" w:rsidRDefault="002567CD" w:rsidP="003C2DCD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24C0" w14:textId="77777777" w:rsidR="002567CD" w:rsidRPr="00AB5FED" w:rsidRDefault="002567CD" w:rsidP="003C2DC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023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842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07A2223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12CE" w14:textId="77777777" w:rsidR="002567CD" w:rsidRPr="00AB5FED" w:rsidRDefault="002567CD" w:rsidP="003C2DCD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04383592" w14:textId="77777777" w:rsidR="002567CD" w:rsidRPr="00AB5FED" w:rsidRDefault="002567CD" w:rsidP="003C2DCD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B6BC627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B522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A0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D90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8EA8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659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D3EF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E8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2AF24818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28B" w14:textId="77777777" w:rsidR="002567CD" w:rsidRPr="00AB5FED" w:rsidRDefault="002567CD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779986CB" w14:textId="77777777" w:rsidR="002567CD" w:rsidRPr="00AB5FED" w:rsidRDefault="002567CD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57D513F4" w14:textId="77777777" w:rsidR="002567CD" w:rsidRPr="00AB5FED" w:rsidRDefault="002567CD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B5F" w14:textId="77777777" w:rsidR="002567CD" w:rsidRPr="007F5930" w:rsidRDefault="002567CD" w:rsidP="003C2DCD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459D1C49" w14:textId="77777777" w:rsidR="002567CD" w:rsidRPr="00AB5FED" w:rsidRDefault="002567CD" w:rsidP="003C2D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F04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45C6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DD2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3786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1A5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B59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2E6AEAC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947D" w14:textId="77777777" w:rsidR="002567CD" w:rsidRPr="00AB5FED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5C19" w14:textId="77777777" w:rsidR="002567CD" w:rsidRPr="00AB5FE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F903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7F8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E18E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E3F8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83B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455E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86E9B7E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1DD" w14:textId="77777777" w:rsidR="002567CD" w:rsidRPr="00AB5FED" w:rsidRDefault="002567CD" w:rsidP="003C2DCD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CE1" w14:textId="77777777" w:rsidR="002567CD" w:rsidRPr="00AB5FE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C86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307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EEC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33B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63EB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2762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21018D8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EFCA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E902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649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F013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5C6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3D9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A48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CD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5BBA7AE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C923" w14:textId="77777777" w:rsidR="002567CD" w:rsidRPr="00AB5FED" w:rsidRDefault="002567CD" w:rsidP="003C2DCD">
            <w:pPr>
              <w:pStyle w:val="TAL"/>
            </w:pPr>
            <w:r w:rsidRPr="004B4401">
              <w:lastRenderedPageBreak/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409" w14:textId="77777777" w:rsidR="002567CD" w:rsidRPr="00AB5FED" w:rsidRDefault="002567CD" w:rsidP="003C2DCD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FB76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E90" w14:textId="77777777" w:rsidR="002567CD" w:rsidRPr="004B4401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C33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453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179" w14:textId="77777777" w:rsidR="002567CD" w:rsidRPr="004B4401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952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567CD" w14:paraId="6437C98D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648" w14:textId="77777777" w:rsidR="002567CD" w:rsidRPr="00AB5FED" w:rsidRDefault="002567CD" w:rsidP="003C2DCD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8902" w14:textId="77777777" w:rsidR="002567CD" w:rsidRPr="00AB5FED" w:rsidRDefault="002567CD" w:rsidP="003C2DCD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CVideo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4D4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E35" w14:textId="77777777" w:rsidR="002567CD" w:rsidRPr="004B4401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B540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49B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54E" w14:textId="77777777" w:rsidR="002567CD" w:rsidRPr="004B4401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679D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567CD" w14:paraId="716C1E4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60E" w14:textId="77777777" w:rsidR="002567CD" w:rsidRPr="006B452A" w:rsidRDefault="002567CD" w:rsidP="003C2DCD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D23" w14:textId="77777777" w:rsidR="002567CD" w:rsidRPr="004B4401" w:rsidRDefault="002567CD" w:rsidP="003C2DCD">
            <w:pPr>
              <w:pStyle w:val="TAL"/>
            </w:pPr>
            <w:r w:rsidRPr="00773AF8">
              <w:t xml:space="preserve">Authorised to set up an </w:t>
            </w:r>
            <w:proofErr w:type="spellStart"/>
            <w:r w:rsidRPr="00773AF8">
              <w:t>MCVideo</w:t>
            </w:r>
            <w:proofErr w:type="spellEnd"/>
            <w:r w:rsidRPr="00773AF8">
              <w:t xml:space="preserve"> group call using the ad hoc group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80B1" w14:textId="77777777" w:rsidR="002567CD" w:rsidRPr="004B4401" w:rsidRDefault="002567CD" w:rsidP="003C2DCD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C23" w14:textId="77777777" w:rsidR="002567CD" w:rsidRPr="00773AF8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948" w14:textId="77777777" w:rsidR="002567CD" w:rsidRPr="004B4401" w:rsidRDefault="002567CD" w:rsidP="003C2DCD">
            <w:pPr>
              <w:pStyle w:val="TAC"/>
            </w:pPr>
            <w:r w:rsidRPr="00773AF8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C55" w14:textId="77777777" w:rsidR="002567CD" w:rsidRPr="004B4401" w:rsidRDefault="002567CD" w:rsidP="003C2DCD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162B" w14:textId="77777777" w:rsidR="002567CD" w:rsidRPr="00773AF8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2892" w14:textId="77777777" w:rsidR="002567CD" w:rsidRPr="004B4401" w:rsidRDefault="002567CD" w:rsidP="003C2DCD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2567CD" w14:paraId="22839047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285" w14:textId="77777777" w:rsidR="002567CD" w:rsidRPr="00773AF8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520A" w14:textId="77777777" w:rsidR="002567CD" w:rsidRPr="00773AF8" w:rsidRDefault="002567CD" w:rsidP="003C2DCD">
            <w:pPr>
              <w:pStyle w:val="TAL"/>
            </w:pPr>
            <w:r w:rsidRPr="006169AB">
              <w:t xml:space="preserve">Authorised to receive the participants information of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2ECA" w14:textId="77777777" w:rsidR="002567CD" w:rsidRPr="00773AF8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719" w14:textId="77777777" w:rsidR="002567CD" w:rsidRPr="006169AB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315D" w14:textId="77777777" w:rsidR="002567CD" w:rsidRPr="00773AF8" w:rsidRDefault="002567CD" w:rsidP="003C2DCD">
            <w:pPr>
              <w:pStyle w:val="TAC"/>
            </w:pPr>
            <w:r w:rsidRPr="006169A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395" w14:textId="77777777" w:rsidR="002567CD" w:rsidRPr="00773AF8" w:rsidRDefault="002567CD" w:rsidP="003C2DCD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FC48" w14:textId="77777777" w:rsidR="002567CD" w:rsidRPr="006169AB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FEC5" w14:textId="77777777" w:rsidR="002567CD" w:rsidRPr="00773AF8" w:rsidRDefault="002567CD" w:rsidP="003C2DCD">
            <w:pPr>
              <w:pStyle w:val="TAC"/>
            </w:pPr>
            <w:r w:rsidRPr="006169AB">
              <w:t>Y</w:t>
            </w:r>
          </w:p>
        </w:tc>
      </w:tr>
      <w:tr w:rsidR="002567CD" w14:paraId="0A9571C4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CED" w14:textId="77777777" w:rsidR="002567CD" w:rsidRPr="00773AF8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E5E" w14:textId="77777777" w:rsidR="002567CD" w:rsidRPr="006169AB" w:rsidRDefault="002567CD" w:rsidP="003C2DCD">
            <w:pPr>
              <w:pStyle w:val="TAL"/>
            </w:pPr>
            <w:r>
              <w:t xml:space="preserve">Authorised to modify the list of participants and criteria for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</w:t>
            </w:r>
            <w:r>
              <w:t>ad 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5D7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28D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C2BF" w14:textId="77777777" w:rsidR="002567CD" w:rsidRPr="006169AB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3B7" w14:textId="77777777" w:rsidR="002567CD" w:rsidRPr="006169AB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C483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B80B" w14:textId="77777777" w:rsidR="002567CD" w:rsidRPr="006169AB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61528A9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11BF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7FF0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2D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44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B31F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747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38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D4F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4F000A9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4BF4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9BD8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CE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55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9E1A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0BF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9EE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F789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44CBFF85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2E94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E624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F0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A16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8553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99D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5E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8FF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F58395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6B87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0E8F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48B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246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1746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772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40D1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8C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7D9A597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6BE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F9B5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7E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32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6943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92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FB6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B7F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6684CB1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4F4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3CAB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2D9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A1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A8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F782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B9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7128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0776B166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4C95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97D7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F749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FB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55C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862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170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406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A0ABECA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5A03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1BA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B0C0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979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F7B1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07B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73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4E7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2B3B26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0E85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D49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6C3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04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B86D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61F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8C1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640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476EE3C8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A5A9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28B8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35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ED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4EE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D4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99B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543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1105775E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42E8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6A3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E37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13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5FEA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43E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37E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5E7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8F71C34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0D18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112F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C2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B9A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60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58F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D5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2D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71785C0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D885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5A29" w14:textId="77777777" w:rsidR="002567CD" w:rsidRDefault="002567CD" w:rsidP="003C2DCD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 xml:space="preserve">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37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C1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6A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48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D1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7F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1011796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3916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DD3B" w14:textId="77777777" w:rsidR="002567CD" w:rsidRDefault="002567CD" w:rsidP="003C2DCD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AEB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B9D" w14:textId="77777777" w:rsidR="002567CD" w:rsidRPr="007B47F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F04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567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534" w14:textId="77777777" w:rsidR="002567CD" w:rsidRPr="007B47F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BF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567CD" w14:paraId="7B3A0AE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5EA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5E6" w14:textId="77777777" w:rsidR="002567CD" w:rsidRPr="007B47FD" w:rsidRDefault="002567CD" w:rsidP="003C2DCD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B67" w14:textId="77777777" w:rsidR="002567CD" w:rsidRPr="007B47F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D4A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36D" w14:textId="77777777" w:rsidR="002567CD" w:rsidRPr="007B47F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21BF" w14:textId="77777777" w:rsidR="002567CD" w:rsidRPr="007B47F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6DAF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AF7D" w14:textId="77777777" w:rsidR="002567CD" w:rsidRPr="007B47F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3CBDEF5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239D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222" w14:textId="77777777" w:rsidR="002567CD" w:rsidRPr="007B47F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F52E" w14:textId="77777777" w:rsidR="002567CD" w:rsidRPr="007B47F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D606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AF18" w14:textId="77777777" w:rsidR="002567CD" w:rsidRPr="007B47F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22ED" w14:textId="77777777" w:rsidR="002567CD" w:rsidRPr="007B47F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DEC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24B" w14:textId="77777777" w:rsidR="002567CD" w:rsidRPr="007B47F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5D4F572E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09F6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FB9B" w14:textId="77777777" w:rsidR="002567CD" w:rsidRDefault="002567CD" w:rsidP="003C2DCD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FF5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6483" w14:textId="77777777" w:rsidR="002567CD" w:rsidRPr="007B47F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EC2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1CD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E73A" w14:textId="77777777" w:rsidR="002567CD" w:rsidRPr="007B47F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6EC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567CD" w14:paraId="207B290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6BAF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E89A" w14:textId="77777777" w:rsidR="002567C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F1F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46D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D1D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7E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C6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070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467DD5F4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7B77" w14:textId="77777777" w:rsidR="002567CD" w:rsidRDefault="002567CD" w:rsidP="003C2DCD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05C" w14:textId="77777777" w:rsidR="002567CD" w:rsidRDefault="002567CD" w:rsidP="003C2DCD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1E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104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CCD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4D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FC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B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70F38E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D8BD" w14:textId="77777777" w:rsidR="002567CD" w:rsidRDefault="002567CD" w:rsidP="003C2DCD">
            <w:pPr>
              <w:pStyle w:val="TAL"/>
            </w:pPr>
            <w:bookmarkStart w:id="4" w:name="OLE_LINK3"/>
            <w:r w:rsidRPr="00C4136A">
              <w:t xml:space="preserve">[R-5.1.10.2-002] </w:t>
            </w:r>
            <w:bookmarkStart w:id="5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4"/>
            <w:bookmarkEnd w:id="5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C876" w14:textId="77777777" w:rsidR="002567CD" w:rsidRDefault="002567CD" w:rsidP="003C2DCD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561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C10B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32B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B9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F31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FC6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5DC9879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E36E" w14:textId="77777777" w:rsidR="002567CD" w:rsidRPr="00C4136A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F0A" w14:textId="77777777" w:rsidR="002567CD" w:rsidRDefault="002567CD" w:rsidP="003C2DCD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4B0A" w14:textId="77777777" w:rsidR="002567CD" w:rsidRPr="00C4136A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BAF1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038" w14:textId="77777777" w:rsidR="002567CD" w:rsidRPr="00C4136A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E75" w14:textId="77777777" w:rsidR="002567CD" w:rsidRPr="00C4136A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0A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0293" w14:textId="77777777" w:rsidR="002567CD" w:rsidRPr="00C4136A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EEF6911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DD25" w14:textId="77777777" w:rsidR="002567CD" w:rsidRDefault="002567CD" w:rsidP="003C2DCD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A238" w14:textId="77777777" w:rsidR="002567CD" w:rsidRDefault="002567CD" w:rsidP="003C2DCD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06A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303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725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1D1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19B9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B6A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B1E167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7690" w14:textId="77777777" w:rsidR="002567CD" w:rsidRDefault="002567CD" w:rsidP="003C2DCD">
            <w:pPr>
              <w:pStyle w:val="TAL"/>
            </w:pPr>
            <w:bookmarkStart w:id="6" w:name="OLE_LINK26"/>
            <w:r>
              <w:t xml:space="preserve">[R-5.1.3.2.2-004] </w:t>
            </w:r>
          </w:p>
          <w:p w14:paraId="27372D6F" w14:textId="77777777" w:rsidR="002567CD" w:rsidRDefault="002567CD" w:rsidP="003C2DCD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6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BADE" w14:textId="77777777" w:rsidR="002567CD" w:rsidRDefault="002567CD" w:rsidP="003C2DCD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5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BD3B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E67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13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3C8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239D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1A623CA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2081" w14:textId="77777777" w:rsidR="002567CD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CFE7" w14:textId="77777777" w:rsidR="002567CD" w:rsidRPr="00771EF5" w:rsidRDefault="002567CD" w:rsidP="003C2DCD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EFF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A7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E85D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18D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B02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A72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57E0435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D42D" w14:textId="77777777" w:rsidR="002567CD" w:rsidRDefault="002567CD" w:rsidP="003C2DCD">
            <w:pPr>
              <w:pStyle w:val="TAL"/>
            </w:pPr>
            <w:r>
              <w:t xml:space="preserve">[R-5.1.3.2.2-004] </w:t>
            </w:r>
          </w:p>
          <w:p w14:paraId="44DE8A94" w14:textId="77777777" w:rsidR="002567CD" w:rsidRDefault="002567CD" w:rsidP="003C2DCD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2D81" w14:textId="77777777" w:rsidR="002567CD" w:rsidRDefault="002567CD" w:rsidP="003C2DCD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A41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28E4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6E3E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424C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E87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0B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6B90A19A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1130" w14:textId="77777777" w:rsidR="002567CD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466F" w14:textId="77777777" w:rsidR="002567CD" w:rsidRPr="00771EF5" w:rsidRDefault="002567CD" w:rsidP="003C2DCD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505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550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32E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3C4C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E84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EBBE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425EBF58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7906" w14:textId="77777777" w:rsidR="002567CD" w:rsidRDefault="002567CD" w:rsidP="003C2DCD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9A32" w14:textId="77777777" w:rsidR="002567CD" w:rsidRPr="00771EF5" w:rsidRDefault="002567CD" w:rsidP="003C2DCD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40CA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9F1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41B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CAD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A621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E71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2567CD" w14:paraId="7F0DC2C3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78F2" w14:textId="77777777" w:rsidR="002567CD" w:rsidRDefault="002567CD" w:rsidP="003C2DCD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32FBDEB" w14:textId="77777777" w:rsidR="002567CD" w:rsidRDefault="002567CD" w:rsidP="003C2DCD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0B0" w14:textId="77777777" w:rsidR="002567CD" w:rsidRPr="00CC0FB7" w:rsidRDefault="002567CD" w:rsidP="003C2DCD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47E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678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0B7C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17C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8EE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5DA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405606C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BBC" w14:textId="77777777" w:rsidR="002567CD" w:rsidRDefault="002567CD" w:rsidP="003C2DCD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672FEFBD" w14:textId="77777777" w:rsidR="002567CD" w:rsidRDefault="002567CD" w:rsidP="003C2DCD">
            <w:pPr>
              <w:pStyle w:val="TAL"/>
            </w:pPr>
            <w:r w:rsidRPr="00D768D7">
              <w:t>[R-5.1.10.2-008]</w:t>
            </w:r>
          </w:p>
          <w:p w14:paraId="350D1AB3" w14:textId="77777777" w:rsidR="002567CD" w:rsidRPr="003255CA" w:rsidRDefault="002567CD" w:rsidP="003C2DCD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43A" w14:textId="77777777" w:rsidR="002567CD" w:rsidRDefault="002567CD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EF5789">
              <w:rPr>
                <w:lang w:val="nl-NL" w:eastAsia="zh-CN"/>
              </w:rPr>
              <w:t xml:space="preserve">User is a target for recording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EB0" w14:textId="77777777" w:rsidR="002567CD" w:rsidRDefault="002567CD" w:rsidP="003C2DCD">
            <w:pPr>
              <w:pStyle w:val="TAC"/>
            </w:pPr>
            <w:r>
              <w:t xml:space="preserve">Y </w:t>
            </w:r>
          </w:p>
          <w:p w14:paraId="4ABFF2B4" w14:textId="77777777" w:rsidR="002567CD" w:rsidRDefault="002567CD" w:rsidP="003C2DCD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C92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5D8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73D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D5F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C8A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60C1FB9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B91" w14:textId="77777777" w:rsidR="002567CD" w:rsidRDefault="002567CD" w:rsidP="003C2DCD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26874F05" w14:textId="77777777" w:rsidR="002567CD" w:rsidRDefault="002567CD" w:rsidP="003C2DCD">
            <w:pPr>
              <w:pStyle w:val="TAL"/>
            </w:pPr>
            <w:r w:rsidRPr="00D768D7">
              <w:t>[R-5.1.10.2-008]</w:t>
            </w:r>
          </w:p>
          <w:p w14:paraId="2FEF4863" w14:textId="77777777" w:rsidR="002567CD" w:rsidRPr="003255CA" w:rsidRDefault="002567CD" w:rsidP="003C2DCD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C214" w14:textId="77777777" w:rsidR="002567CD" w:rsidRDefault="002567CD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>ecording server address (URI) (NOTE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3104" w14:textId="77777777" w:rsidR="002567CD" w:rsidRDefault="002567CD" w:rsidP="003C2DCD">
            <w:pPr>
              <w:pStyle w:val="TAC"/>
            </w:pPr>
            <w:r>
              <w:t>Y</w:t>
            </w:r>
          </w:p>
          <w:p w14:paraId="0C371F54" w14:textId="77777777" w:rsidR="002567CD" w:rsidRDefault="002567CD" w:rsidP="003C2DCD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87D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6DF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BD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E9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F9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BD58301" w14:textId="77777777" w:rsidTr="00AB107F">
        <w:trPr>
          <w:trHeight w:val="359"/>
        </w:trPr>
        <w:tc>
          <w:tcPr>
            <w:tcW w:w="11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265" w14:textId="77777777" w:rsidR="002567CD" w:rsidRDefault="002567CD" w:rsidP="003C2DCD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A71848C" w14:textId="77777777" w:rsidR="002567CD" w:rsidRDefault="002567CD" w:rsidP="003C2DCD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7FF6D01D" w14:textId="77777777" w:rsidR="002567CD" w:rsidRDefault="002567CD" w:rsidP="003C2DCD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3A9ADFE6" w14:textId="77777777" w:rsidR="002567CD" w:rsidRDefault="002567CD" w:rsidP="003C2DC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628C3BAA" w14:textId="77777777" w:rsidR="002567CD" w:rsidRDefault="002567CD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38D9E30B" w14:textId="77777777" w:rsidR="002567CD" w:rsidRDefault="002567CD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19E7E142" w14:textId="77777777" w:rsidR="002567CD" w:rsidRDefault="002567CD" w:rsidP="003C2DCD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6FB966A8" w14:textId="77777777" w:rsidR="002567CD" w:rsidRPr="00EF5789" w:rsidRDefault="002567CD" w:rsidP="003C2DCD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8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>This is the</w:t>
            </w:r>
            <w:r>
              <w:rPr>
                <w:lang w:val="en-US" w:eastAsia="zh-CN"/>
              </w:rPr>
              <w:t xml:space="preserve"> </w:t>
            </w:r>
            <w:r w:rsidRPr="00EF5789">
              <w:rPr>
                <w:lang w:val="nl-NL" w:eastAsia="zh-CN"/>
              </w:rPr>
              <w:t>recording admin UE and/or replay UE of a user who is authorized to set this MCVideo user as target for recording and/or authorized to replay this MCVideo user’s recordings.</w:t>
            </w:r>
          </w:p>
          <w:p w14:paraId="36A43863" w14:textId="77777777" w:rsidR="002567CD" w:rsidRPr="00EF5789" w:rsidRDefault="002567CD" w:rsidP="003C2DCD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 xml:space="preserve">If this parameter is absent, the </w:t>
            </w: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 xml:space="preserve">ecording server URI shall be that identified in the initial MC service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 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 xml:space="preserve">A.6-1) or in the initial recording and replay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</w:t>
            </w:r>
            <w:r>
              <w:rPr>
                <w:lang w:val="nl-NL" w:eastAsia="zh-CN"/>
              </w:rPr>
              <w:t xml:space="preserve"> </w:t>
            </w:r>
            <w:r w:rsidRPr="00EF5789">
              <w:rPr>
                <w:lang w:val="nl-NL" w:eastAsia="zh-CN"/>
              </w:rPr>
              <w:t>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>A.</w:t>
            </w:r>
            <w:r>
              <w:rPr>
                <w:lang w:val="nl-NL" w:eastAsia="zh-CN"/>
              </w:rPr>
              <w:t>10</w:t>
            </w:r>
            <w:r w:rsidRPr="00EF5789">
              <w:rPr>
                <w:lang w:val="nl-NL" w:eastAsia="zh-CN"/>
              </w:rPr>
              <w:t>-1)</w:t>
            </w:r>
          </w:p>
          <w:p w14:paraId="55140375" w14:textId="77777777" w:rsidR="002567CD" w:rsidRDefault="002567CD" w:rsidP="003C2DCD">
            <w:pPr>
              <w:pStyle w:val="TAN"/>
            </w:pPr>
            <w:r w:rsidRPr="00EF5789">
              <w:rPr>
                <w:lang w:val="nl-NL" w:eastAsia="zh-CN"/>
              </w:rPr>
              <w:t>NOTE 1</w:t>
            </w:r>
            <w:r>
              <w:rPr>
                <w:lang w:val="nl-NL" w:eastAsia="zh-CN"/>
              </w:rPr>
              <w:t>0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</w:r>
            <w:r w:rsidRPr="00BD5C1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se parameters, when provided to an </w:t>
            </w:r>
            <w:proofErr w:type="spellStart"/>
            <w:r>
              <w:rPr>
                <w:lang w:val="en-US" w:eastAsia="zh-CN"/>
              </w:rPr>
              <w:t>MCVideo</w:t>
            </w:r>
            <w:proofErr w:type="spellEnd"/>
            <w:r>
              <w:rPr>
                <w:lang w:val="en-US" w:eastAsia="zh-CN"/>
              </w:rPr>
              <w:t xml:space="preserve"> UE, are relevant only for recording administrators and replay users.</w:t>
            </w:r>
          </w:p>
        </w:tc>
      </w:tr>
    </w:tbl>
    <w:p w14:paraId="490FC5F5" w14:textId="77777777" w:rsidR="002567CD" w:rsidRDefault="002567CD" w:rsidP="002567CD"/>
    <w:p w14:paraId="7D2A26EF" w14:textId="77777777" w:rsidR="002567CD" w:rsidRDefault="002567CD" w:rsidP="002567CD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10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163"/>
        <w:gridCol w:w="1134"/>
        <w:gridCol w:w="992"/>
        <w:gridCol w:w="1418"/>
        <w:gridCol w:w="1134"/>
      </w:tblGrid>
      <w:tr w:rsidR="002567CD" w14:paraId="41D224C1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A458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B82E" w14:textId="77777777" w:rsidR="002567CD" w:rsidRDefault="002567CD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B25A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E110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Rec admin UE</w:t>
            </w:r>
          </w:p>
          <w:p w14:paraId="48D00FC2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&amp;</w:t>
            </w:r>
          </w:p>
          <w:p w14:paraId="70F9635C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Replay UE (NOTE 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11E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692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4B21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2567CD" w14:paraId="027063B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C04" w14:textId="77777777" w:rsidR="002567CD" w:rsidRDefault="002567CD" w:rsidP="003C2DCD">
            <w:pPr>
              <w:pStyle w:val="TAL"/>
            </w:pPr>
            <w:r>
              <w:t xml:space="preserve">[R-5.1.5-001], </w:t>
            </w:r>
          </w:p>
          <w:p w14:paraId="59178F5E" w14:textId="77777777" w:rsidR="002567CD" w:rsidRDefault="002567CD" w:rsidP="003C2DCD">
            <w:pPr>
              <w:pStyle w:val="TAL"/>
            </w:pPr>
            <w:r>
              <w:t xml:space="preserve">[R-5.1.5-002], </w:t>
            </w:r>
          </w:p>
          <w:p w14:paraId="77E3E1C9" w14:textId="77777777" w:rsidR="002567CD" w:rsidRDefault="002567CD" w:rsidP="003C2DCD">
            <w:pPr>
              <w:pStyle w:val="TAL"/>
            </w:pPr>
            <w:r>
              <w:t xml:space="preserve">[R-5.10-001], </w:t>
            </w:r>
          </w:p>
          <w:p w14:paraId="7C59D7A6" w14:textId="77777777" w:rsidR="002567CD" w:rsidRDefault="002567CD" w:rsidP="003C2DCD">
            <w:pPr>
              <w:pStyle w:val="TAL"/>
            </w:pPr>
            <w:r>
              <w:t xml:space="preserve">[R-6.4.7-002], </w:t>
            </w:r>
          </w:p>
          <w:p w14:paraId="1DB2F06C" w14:textId="77777777" w:rsidR="002567CD" w:rsidRDefault="002567CD" w:rsidP="003C2DCD">
            <w:pPr>
              <w:pStyle w:val="TAL"/>
            </w:pPr>
            <w:r>
              <w:t xml:space="preserve">[R-6.8.1-008], </w:t>
            </w:r>
          </w:p>
          <w:p w14:paraId="74BE0F1C" w14:textId="77777777" w:rsidR="002567CD" w:rsidRDefault="002567CD" w:rsidP="003C2DCD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A7FF" w14:textId="77777777" w:rsidR="002567CD" w:rsidRDefault="002567CD" w:rsidP="003C2DCD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12C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7F2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415A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0477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4337" w14:textId="77777777" w:rsidR="002567CD" w:rsidRDefault="002567CD" w:rsidP="003C2DCD">
            <w:pPr>
              <w:pStyle w:val="TAC"/>
            </w:pPr>
          </w:p>
        </w:tc>
      </w:tr>
      <w:tr w:rsidR="002567CD" w14:paraId="7B10132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D31A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1F1" w14:textId="77777777" w:rsidR="002567C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EB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3BD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3D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1F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13F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190F734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8F5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091" w14:textId="77777777" w:rsidR="002567CD" w:rsidRDefault="002567CD" w:rsidP="003C2DCD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020B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1E4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620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B7C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74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3F7BA88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0B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FDC5" w14:textId="77777777" w:rsidR="002567C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C1E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8FC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3DC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FE1F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4E1" w14:textId="77777777" w:rsidR="002567CD" w:rsidDel="00C32B2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93E9CF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29F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480" w14:textId="77777777" w:rsidR="002567C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8D2" w14:textId="77777777" w:rsidR="002567CD" w:rsidDel="00C32B2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BD5C" w14:textId="77777777" w:rsidR="002567CD" w:rsidDel="00C32B2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753" w14:textId="77777777" w:rsidR="002567CD" w:rsidDel="00C32B2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57C4" w14:textId="77777777" w:rsidR="002567CD" w:rsidDel="00C32B2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F861" w14:textId="77777777" w:rsidR="002567CD" w:rsidDel="00C32B2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2EB3789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58E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CA1B" w14:textId="77777777" w:rsidR="002567C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87B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2C7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9B3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FD7E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9DB9" w14:textId="77777777" w:rsidR="002567CD" w:rsidDel="00C32B2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777DB7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A734" w14:textId="77777777" w:rsidR="002567CD" w:rsidRDefault="002567CD" w:rsidP="003C2DC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804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7EE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9AF5" w14:textId="77777777" w:rsidR="002567CD" w:rsidRPr="00A55182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9D5E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FC6F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0DA2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567CD" w14:paraId="0C80105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9DE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35F" w14:textId="77777777" w:rsidR="002567CD" w:rsidRDefault="002567CD" w:rsidP="003C2DCD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08A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3D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007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CCF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3E4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9907FD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D2D" w14:textId="77777777" w:rsidR="002567CD" w:rsidRDefault="002567CD" w:rsidP="003C2DCD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6ED5" w14:textId="77777777" w:rsidR="002567CD" w:rsidRDefault="002567CD" w:rsidP="003C2DCD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FC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45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FDB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F97B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683" w14:textId="77777777" w:rsidR="002567CD" w:rsidRDefault="002567CD" w:rsidP="003C2DCD">
            <w:pPr>
              <w:pStyle w:val="TAC"/>
            </w:pPr>
          </w:p>
        </w:tc>
      </w:tr>
      <w:tr w:rsidR="002567CD" w14:paraId="5224FA2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C1E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74B" w14:textId="77777777" w:rsidR="002567C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BB2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F3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2B9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7F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4D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A4B323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374" w14:textId="77777777" w:rsidR="002567CD" w:rsidRDefault="002567CD" w:rsidP="003C2DCD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FF32" w14:textId="77777777" w:rsidR="002567CD" w:rsidRDefault="002567CD" w:rsidP="003C2DCD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3EC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ED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77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BE8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57A5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321F076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A61" w14:textId="77777777" w:rsidR="002567CD" w:rsidRDefault="002567CD" w:rsidP="003C2DCD">
            <w:pPr>
              <w:pStyle w:val="TAL"/>
            </w:pPr>
            <w:r>
              <w:t xml:space="preserve">[R-6.4.6.1-002], </w:t>
            </w:r>
          </w:p>
          <w:p w14:paraId="7C44F6DF" w14:textId="77777777" w:rsidR="002567CD" w:rsidRDefault="002567CD" w:rsidP="003C2DCD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CED5" w14:textId="77777777" w:rsidR="002567CD" w:rsidRDefault="002567CD" w:rsidP="003C2DCD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B1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E9AC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5488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89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9D9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02A2D1D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145D" w14:textId="77777777" w:rsidR="002567CD" w:rsidRDefault="002567CD" w:rsidP="003C2DCD">
            <w:pPr>
              <w:pStyle w:val="TAL"/>
            </w:pPr>
            <w:r>
              <w:t xml:space="preserve">[R-6.4.6.2-001], </w:t>
            </w:r>
          </w:p>
          <w:p w14:paraId="05F924DB" w14:textId="77777777" w:rsidR="002567CD" w:rsidRDefault="002567CD" w:rsidP="003C2DCD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CC8" w14:textId="77777777" w:rsidR="002567CD" w:rsidRDefault="002567CD" w:rsidP="003C2DCD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97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87A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EAE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E7E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4FAA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501F301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484D" w14:textId="77777777" w:rsidR="002567CD" w:rsidRDefault="002567CD" w:rsidP="003C2DCD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7CFA" w14:textId="77777777" w:rsidR="002567CD" w:rsidRDefault="002567CD" w:rsidP="003C2DCD">
            <w:pPr>
              <w:pStyle w:val="TAL"/>
            </w:pPr>
            <w:r>
              <w:t>Authorisation to perform regrouping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CD8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536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AD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2897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FB94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12C8F4B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534" w14:textId="77777777" w:rsidR="002567CD" w:rsidRDefault="002567CD" w:rsidP="003C2DCD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3F7" w14:textId="77777777" w:rsidR="002567CD" w:rsidRDefault="002567CD" w:rsidP="003C2DCD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008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2ED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6C6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817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EF6C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067DA5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C07" w14:textId="77777777" w:rsidR="002567CD" w:rsidRDefault="002567CD" w:rsidP="003C2DCD">
            <w:pPr>
              <w:pStyle w:val="TAL"/>
            </w:pPr>
            <w:r>
              <w:t xml:space="preserve">[R-6.7.1-002], </w:t>
            </w:r>
          </w:p>
          <w:p w14:paraId="29AE74D2" w14:textId="77777777" w:rsidR="002567CD" w:rsidRDefault="002567CD" w:rsidP="003C2DCD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2AF" w14:textId="77777777" w:rsidR="002567CD" w:rsidRDefault="002567CD" w:rsidP="003C2DCD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679D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2D0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E8EB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53A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7DC" w14:textId="77777777" w:rsidR="002567CD" w:rsidRDefault="002567CD" w:rsidP="003C2DCD">
            <w:pPr>
              <w:pStyle w:val="TAC"/>
            </w:pPr>
          </w:p>
        </w:tc>
      </w:tr>
      <w:tr w:rsidR="002567CD" w14:paraId="6FDB42C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AA6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CA2" w14:textId="77777777" w:rsidR="002567C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9CA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6D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86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D5F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7D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337AB5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BA2F" w14:textId="77777777" w:rsidR="002567CD" w:rsidRDefault="002567CD" w:rsidP="003C2DCD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6F6C" w14:textId="77777777" w:rsidR="002567CD" w:rsidRDefault="002567CD" w:rsidP="003C2DCD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4D9D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F8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9E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68D6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0FE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67BF227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85F" w14:textId="77777777" w:rsidR="002567CD" w:rsidRDefault="002567CD" w:rsidP="003C2DCD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19AE" w14:textId="77777777" w:rsidR="002567CD" w:rsidRDefault="002567CD" w:rsidP="003C2DCD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F49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BA6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4D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0FC6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B19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67C6E27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3D9" w14:textId="77777777" w:rsidR="002567CD" w:rsidRDefault="002567CD" w:rsidP="003C2DCD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EF27" w14:textId="77777777" w:rsidR="002567CD" w:rsidRDefault="002567CD" w:rsidP="003C2DCD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469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06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265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317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D840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1BEB237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F468" w14:textId="77777777" w:rsidR="002567CD" w:rsidRDefault="002567CD" w:rsidP="003C2DCD">
            <w:pPr>
              <w:pStyle w:val="TAL"/>
            </w:pPr>
            <w:r>
              <w:t xml:space="preserve">[R-7.14-002], </w:t>
            </w:r>
          </w:p>
          <w:p w14:paraId="1E0C248E" w14:textId="77777777" w:rsidR="002567CD" w:rsidRDefault="002567CD" w:rsidP="003C2DCD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2F35" w14:textId="77777777" w:rsidR="002567CD" w:rsidRDefault="002567CD" w:rsidP="003C2DCD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D300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387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E0E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3C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9976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0D749B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D078" w14:textId="77777777" w:rsidR="002567CD" w:rsidRDefault="002567CD" w:rsidP="003C2DCD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5A92" w14:textId="77777777" w:rsidR="002567CD" w:rsidRDefault="002567CD" w:rsidP="003C2DCD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7C1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9E2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15E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AD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B56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1B06C93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EAA" w14:textId="77777777" w:rsidR="002567CD" w:rsidRDefault="002567CD" w:rsidP="003C2DCD">
            <w:pPr>
              <w:pStyle w:val="TAL"/>
            </w:pPr>
            <w:r>
              <w:lastRenderedPageBreak/>
              <w:t xml:space="preserve">[R-6.4.6.1-001], </w:t>
            </w:r>
          </w:p>
          <w:p w14:paraId="4E2F0E9F" w14:textId="77777777" w:rsidR="002567CD" w:rsidRDefault="002567CD" w:rsidP="003C2DCD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2CF" w14:textId="77777777" w:rsidR="002567CD" w:rsidRDefault="002567CD" w:rsidP="003C2DCD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425C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AAC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D6B6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0718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EAAE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665DC3B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8B4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44C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874" w14:textId="77777777" w:rsidR="002567CD" w:rsidDel="009B3481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9F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449" w14:textId="77777777" w:rsidR="002567CD" w:rsidDel="009B3481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284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E4E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2108504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69F1" w14:textId="77777777" w:rsidR="002567CD" w:rsidRDefault="002567CD" w:rsidP="003C2DCD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6DD21A11" w14:textId="77777777" w:rsidR="002567CD" w:rsidRDefault="002567CD" w:rsidP="003C2DCD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DE03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8DA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132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DF1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A36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46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71069D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9A79" w14:textId="77777777" w:rsidR="002567CD" w:rsidRDefault="002567CD" w:rsidP="003C2DCD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0180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AC4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74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5E9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84A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A74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09CC47C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29CA" w14:textId="77777777" w:rsidR="002567CD" w:rsidRDefault="002567CD" w:rsidP="003C2DCD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F070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286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BFA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2ED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A9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AE0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0B289BE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4F44" w14:textId="77777777" w:rsidR="002567CD" w:rsidRDefault="002567CD" w:rsidP="003C2DCD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E9D3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22E2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32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82EF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DA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A72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64B2703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4AC" w14:textId="77777777" w:rsidR="002567CD" w:rsidRDefault="002567CD" w:rsidP="003C2DCD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D34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21C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0D80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5E7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93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FC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73025C1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6DE4" w14:textId="77777777" w:rsidR="002567CD" w:rsidRDefault="002567CD" w:rsidP="003C2DCD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8877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F64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8813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E8F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BEF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9A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18CF19C9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0866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03B3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148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762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69C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33B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1FF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4321AA3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E4A6" w14:textId="77777777" w:rsidR="002567CD" w:rsidRDefault="002567CD" w:rsidP="003C2DCD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89B9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ABE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115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6E5D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9B3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DA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1EF781E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B72F" w14:textId="77777777" w:rsidR="002567CD" w:rsidRDefault="002567CD" w:rsidP="003C2DCD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42FD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D79A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FF44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91E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F9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5C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0E12459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81F9" w14:textId="77777777" w:rsidR="002567CD" w:rsidRDefault="002567CD" w:rsidP="003C2DCD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E041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3A9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29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651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26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AC4F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6B78B2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909B" w14:textId="77777777" w:rsidR="002567CD" w:rsidRDefault="002567CD" w:rsidP="003C2DCD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19CF8EB6" w14:textId="77777777" w:rsidR="002567CD" w:rsidRDefault="002567CD" w:rsidP="003C2DCD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8E18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0E7A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D6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584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E6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4A98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4670CB0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1A27" w14:textId="77777777" w:rsidR="002567CD" w:rsidRDefault="002567CD" w:rsidP="003C2DCD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32D8" w14:textId="77777777" w:rsidR="002567CD" w:rsidRDefault="002567CD" w:rsidP="003C2DCD">
            <w:pPr>
              <w:pStyle w:val="TAL"/>
            </w:pPr>
            <w:r w:rsidRPr="00646285">
              <w:t xml:space="preserve">List of </w:t>
            </w:r>
            <w:proofErr w:type="gramStart"/>
            <w:r w:rsidRPr="00646285">
              <w:t>user</w:t>
            </w:r>
            <w:proofErr w:type="gramEnd"/>
            <w:r w:rsidRPr="00646285">
              <w:t xml:space="preserve">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58CB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32C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87C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156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25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4AA66EC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7E57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D5A8" w14:textId="77777777" w:rsidR="002567CD" w:rsidRDefault="002567CD" w:rsidP="003C2DCD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3FD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CBF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F357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AF7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B109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2567CD" w14:paraId="6631D7C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81B7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421D" w14:textId="77777777" w:rsidR="002567CD" w:rsidRDefault="002567CD" w:rsidP="003C2DCD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D75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9323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733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19A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97B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2567CD" w14:paraId="77317F5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44A4" w14:textId="77777777" w:rsidR="002567CD" w:rsidRDefault="002567CD" w:rsidP="003C2DCD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C67" w14:textId="77777777" w:rsidR="002567CD" w:rsidRDefault="002567CD" w:rsidP="003C2DCD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6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72E7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698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BA3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753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2567CD" w14:paraId="5522BC3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B52" w14:textId="77777777" w:rsidR="002567CD" w:rsidRDefault="002567CD" w:rsidP="003C2DCD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28C683FB" w14:textId="77777777" w:rsidR="002567CD" w:rsidRPr="00646285" w:rsidRDefault="002567CD" w:rsidP="003C2DCD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9D5" w14:textId="77777777" w:rsidR="002567CD" w:rsidRPr="00646285" w:rsidRDefault="002567CD" w:rsidP="003C2DCD">
            <w:pPr>
              <w:pStyle w:val="TAL"/>
            </w:pPr>
            <w:r>
              <w:t xml:space="preserve">Authorised to request association between active functional alias(es)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C51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465" w14:textId="77777777" w:rsidR="002567CD" w:rsidRPr="006D27E3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DFC7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D460" w14:textId="77777777" w:rsidR="002567CD" w:rsidRPr="00646285" w:rsidRDefault="002567CD" w:rsidP="003C2DCD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CC0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2567CD" w14:paraId="696D91FB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EC0A" w14:textId="77777777" w:rsidR="002567CD" w:rsidRDefault="002567CD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15D8" w14:textId="77777777" w:rsidR="002567CD" w:rsidRDefault="002567CD" w:rsidP="003C2DCD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F3FB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CF5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20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A1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47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0153135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2A78" w14:textId="77777777" w:rsidR="002567CD" w:rsidRDefault="002567CD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00BB" w14:textId="77777777" w:rsidR="002567CD" w:rsidRDefault="002567CD" w:rsidP="003C2DCD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62F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12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7B54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3082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A1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5970663B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8EAE" w14:textId="77777777" w:rsidR="002567CD" w:rsidRDefault="002567CD" w:rsidP="003C2DCD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661" w14:textId="77777777" w:rsidR="002567CD" w:rsidRDefault="002567CD" w:rsidP="003C2DCD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05A4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EE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418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DD5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84C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690D9C7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D17B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32AC" w14:textId="77777777" w:rsidR="002567CD" w:rsidRPr="008D533D" w:rsidRDefault="002567CD" w:rsidP="003C2DCD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EC45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C93D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F83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313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FB9E" w14:textId="77777777" w:rsidR="002567CD" w:rsidRPr="008C02BD" w:rsidRDefault="002567CD" w:rsidP="003C2DCD">
            <w:pPr>
              <w:pStyle w:val="TAC"/>
            </w:pPr>
          </w:p>
        </w:tc>
      </w:tr>
      <w:tr w:rsidR="002567CD" w14:paraId="12CE0E5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4052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161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D0A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3A91" w14:textId="77777777" w:rsidR="002567CD" w:rsidRDefault="002567CD" w:rsidP="003C2DC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FA9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F1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5DD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2567CD" w14:paraId="0EBA4EA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C4EC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6BF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C08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8CB0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151B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662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81A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6216B68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94EB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7F2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812F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BB4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1A3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9B5E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0DC2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68B0DA1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085B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954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CCD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BB2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998D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08E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824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3350E2E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B1F0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lastRenderedPageBreak/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661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FA30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B9D5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BA2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E6A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B607" w14:textId="77777777" w:rsidR="002567CD" w:rsidRPr="008C02BD" w:rsidRDefault="002567CD" w:rsidP="003C2DCD">
            <w:pPr>
              <w:pStyle w:val="TAC"/>
            </w:pPr>
          </w:p>
        </w:tc>
      </w:tr>
      <w:tr w:rsidR="002567CD" w14:paraId="57D4607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0F15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72B2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6E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2C3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288D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90D8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B6B0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7BED011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AFF7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E6F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C203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FF7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AD62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5C99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24CF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59FC502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FFFE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8553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0A9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D04" w14:textId="77777777" w:rsidR="002567CD" w:rsidRPr="00F442A6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1015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AFFF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B694" w14:textId="77777777" w:rsidR="002567CD" w:rsidRDefault="002567CD" w:rsidP="003C2DC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2567CD" w14:paraId="766F7CB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399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457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functional </w:t>
            </w:r>
            <w:proofErr w:type="gramStart"/>
            <w:r w:rsidRPr="00F442A6">
              <w:t>alias</w:t>
            </w:r>
            <w:proofErr w:type="gramEnd"/>
            <w:r w:rsidRPr="00F442A6">
              <w:t xml:space="preserve">(es)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6CB1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8908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3BA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F05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4C0" w14:textId="77777777" w:rsidR="002567CD" w:rsidRDefault="002567CD" w:rsidP="003C2DC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567CD" w14:paraId="1BA3F635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0F9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C0DA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6794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6053" w14:textId="77777777" w:rsidR="002567CD" w:rsidRPr="00F442A6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1589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0A40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1F27" w14:textId="77777777" w:rsidR="002567CD" w:rsidRDefault="002567CD" w:rsidP="003C2DC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2567CD" w14:paraId="60C82A5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D53" w14:textId="77777777" w:rsidR="002567CD" w:rsidRPr="00F442A6" w:rsidRDefault="002567CD" w:rsidP="003C2DCD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3B2" w14:textId="77777777" w:rsidR="002567CD" w:rsidRPr="00F442A6" w:rsidRDefault="002567CD" w:rsidP="003C2DCD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97F6" w14:textId="77777777" w:rsidR="002567CD" w:rsidRPr="00F442A6" w:rsidRDefault="002567CD" w:rsidP="003C2DCD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91A" w14:textId="77777777" w:rsidR="002567CD" w:rsidRPr="002A68A0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840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E81E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8AB5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</w:tr>
      <w:tr w:rsidR="002567CD" w14:paraId="7D3AE29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AE69" w14:textId="77777777" w:rsidR="002567CD" w:rsidRPr="00F442A6" w:rsidRDefault="002567CD" w:rsidP="003C2DCD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EBAD" w14:textId="77777777" w:rsidR="002567CD" w:rsidRPr="00F442A6" w:rsidRDefault="002567CD" w:rsidP="003C2DCD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3DA9" w14:textId="77777777" w:rsidR="002567CD" w:rsidRPr="00F442A6" w:rsidRDefault="002567CD" w:rsidP="003C2DCD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794D" w14:textId="77777777" w:rsidR="002567CD" w:rsidRPr="002A68A0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105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02AF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38E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</w:tr>
      <w:tr w:rsidR="002567CD" w14:paraId="0875370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0222" w14:textId="77777777" w:rsidR="002567CD" w:rsidRPr="00F442A6" w:rsidRDefault="002567CD" w:rsidP="003C2DCD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BF60" w14:textId="77777777" w:rsidR="002567CD" w:rsidRPr="00F442A6" w:rsidRDefault="002567CD" w:rsidP="003C2DCD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845F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D05A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478" w14:textId="77777777" w:rsidR="002567CD" w:rsidRPr="00F442A6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F3D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9A96" w14:textId="77777777" w:rsidR="002567CD" w:rsidRPr="00F442A6" w:rsidRDefault="002567CD" w:rsidP="003C2DC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567CD" w14:paraId="0AF60055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96F0" w14:textId="77777777" w:rsidR="002567CD" w:rsidRPr="00F442A6" w:rsidRDefault="002567CD" w:rsidP="003C2DCD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24EB" w14:textId="77777777" w:rsidR="002567CD" w:rsidRPr="00F442A6" w:rsidRDefault="002567CD" w:rsidP="003C2DCD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9E5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4DD1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2CDC" w14:textId="77777777" w:rsidR="002567CD" w:rsidRPr="00F442A6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6E8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AF6" w14:textId="77777777" w:rsidR="002567CD" w:rsidRPr="00F442A6" w:rsidRDefault="002567CD" w:rsidP="003C2DC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567CD" w14:paraId="0E0B31C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2DD" w14:textId="77777777" w:rsidR="002567CD" w:rsidRPr="00F442A6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24C9" w14:textId="77777777" w:rsidR="002567CD" w:rsidRPr="00F442A6" w:rsidRDefault="002567CD" w:rsidP="003C2DCD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1E51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E776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7221" w14:textId="77777777" w:rsidR="002567CD" w:rsidRPr="00F442A6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5B24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575B" w14:textId="77777777" w:rsidR="002567CD" w:rsidRPr="00F442A6" w:rsidRDefault="002567CD" w:rsidP="003C2DC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567CD" w14:paraId="23F763B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579C" w14:textId="77777777" w:rsidR="002567CD" w:rsidRPr="00F442A6" w:rsidRDefault="002567CD" w:rsidP="003C2DCD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D2BC" w14:textId="77777777" w:rsidR="002567CD" w:rsidRPr="00A71100" w:rsidRDefault="002567CD" w:rsidP="003C2DCD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90C" w14:textId="77777777" w:rsidR="002567CD" w:rsidRPr="00A71100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9D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0787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CE3" w14:textId="77777777" w:rsidR="002567CD" w:rsidRPr="00A71100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7F2" w14:textId="77777777" w:rsidR="002567CD" w:rsidRPr="00A71100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5E935C2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62E7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1D73" w14:textId="77777777" w:rsidR="002567CD" w:rsidRPr="0093752F" w:rsidRDefault="002567CD" w:rsidP="003C2DCD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7CF9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3F23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0405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19A5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A316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7B75A19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A37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818" w14:textId="77777777" w:rsidR="002567CD" w:rsidRPr="0093752F" w:rsidRDefault="002567CD" w:rsidP="003C2DCD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1F0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95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7E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18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1C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2567CD" w14:paraId="3CDC176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361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0C40" w14:textId="77777777" w:rsidR="002567CD" w:rsidRPr="0093752F" w:rsidRDefault="002567CD" w:rsidP="003C2DCD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80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896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458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6590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E19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3E53931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A256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31B" w14:textId="77777777" w:rsidR="002567CD" w:rsidRPr="0093752F" w:rsidRDefault="002567CD" w:rsidP="003C2DCD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1EF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07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2D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BDD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E7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2567CD" w14:paraId="62075493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C560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B152" w14:textId="77777777" w:rsidR="002567CD" w:rsidRPr="0093752F" w:rsidRDefault="002567CD" w:rsidP="003C2DCD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82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7FF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B53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941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DE1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7D62F75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490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723" w14:textId="77777777" w:rsidR="002567CD" w:rsidRPr="0093752F" w:rsidRDefault="002567CD" w:rsidP="003C2DCD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6DB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9A92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08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64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BD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2567CD" w14:paraId="5816A119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7E8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2BF" w14:textId="77777777" w:rsidR="002567CD" w:rsidRPr="0093752F" w:rsidRDefault="002567CD" w:rsidP="003C2DCD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FB4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DFD2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568E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4234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CB6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7C79902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1A6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F7C7" w14:textId="77777777" w:rsidR="002567CD" w:rsidRPr="0093752F" w:rsidRDefault="002567CD" w:rsidP="003C2DCD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6B7B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D85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9E3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FB0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FAD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2567CD" w14:paraId="2FB1322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365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8A1" w14:textId="77777777" w:rsidR="002567CD" w:rsidRDefault="002567CD" w:rsidP="003C2DCD">
            <w:pPr>
              <w:pStyle w:val="TAL"/>
            </w:pPr>
            <w:r>
              <w:t>Ad hoc group call authorizations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14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B3A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568C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9F9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DC5" w14:textId="77777777" w:rsidR="002567CD" w:rsidRDefault="002567CD" w:rsidP="003C2DCD">
            <w:pPr>
              <w:pStyle w:val="TAC"/>
            </w:pPr>
          </w:p>
        </w:tc>
      </w:tr>
      <w:tr w:rsidR="002567CD" w14:paraId="43C22C2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17A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AC59" w14:textId="77777777" w:rsidR="002567CD" w:rsidRDefault="002567CD" w:rsidP="003C2DCD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BE6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63A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AD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9B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149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3823527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DD2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91D" w14:textId="77777777" w:rsidR="002567CD" w:rsidRDefault="002567CD" w:rsidP="003C2DCD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D5F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4C6C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AF4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A10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0CA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78418C4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2AC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E1C" w14:textId="77777777" w:rsidR="002567CD" w:rsidRDefault="002567CD" w:rsidP="003C2DCD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8E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2D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62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0EB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543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5F00406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8F8E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EA78" w14:textId="77777777" w:rsidR="002567CD" w:rsidRDefault="002567CD" w:rsidP="003C2DCD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B3B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CB0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582E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80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8E4F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5A4045F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3869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631" w14:textId="77777777" w:rsidR="002567CD" w:rsidRDefault="002567CD" w:rsidP="003C2DCD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BAA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F1B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C8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EE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2EB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337E497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0E97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B795" w14:textId="77777777" w:rsidR="002567CD" w:rsidRDefault="002567CD" w:rsidP="003C2DCD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B5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FA0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C1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F0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D4D9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1BA6568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5D9D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6A8" w14:textId="77777777" w:rsidR="002567CD" w:rsidRDefault="002567CD" w:rsidP="003C2DCD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4D5" w14:textId="77777777" w:rsidR="002567CD" w:rsidRDefault="002567CD" w:rsidP="003C2DCD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6524" w14:textId="77777777" w:rsidR="002567CD" w:rsidRPr="00ED21BC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CDAE" w14:textId="77777777" w:rsidR="002567CD" w:rsidRDefault="002567CD" w:rsidP="003C2DCD">
            <w:pPr>
              <w:pStyle w:val="TAC"/>
            </w:pPr>
            <w:r w:rsidRPr="00ED21BC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3725" w14:textId="77777777" w:rsidR="002567CD" w:rsidRDefault="002567CD" w:rsidP="003C2DCD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35A" w14:textId="77777777" w:rsidR="002567CD" w:rsidRDefault="002567CD" w:rsidP="003C2DCD">
            <w:pPr>
              <w:pStyle w:val="TAC"/>
            </w:pPr>
            <w:r w:rsidRPr="00ED21BC">
              <w:t>Y</w:t>
            </w:r>
          </w:p>
        </w:tc>
      </w:tr>
      <w:tr w:rsidR="00FA782B" w14:paraId="5279257D" w14:textId="77777777" w:rsidTr="003C2DCD">
        <w:trPr>
          <w:trHeight w:val="359"/>
          <w:ins w:id="7" w:author="Ericsson_R1" w:date="2026-02-10T11:0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D519" w14:textId="634BC90F" w:rsidR="00FA782B" w:rsidRPr="008D7661" w:rsidRDefault="00FA782B" w:rsidP="00FA782B">
            <w:pPr>
              <w:pStyle w:val="TAL"/>
              <w:rPr>
                <w:ins w:id="8" w:author="Ericsson_R1" w:date="2026-02-10T11:04:00Z" w16du:dateUtc="2026-02-10T10:04:00Z"/>
                <w:szCs w:val="18"/>
              </w:rPr>
            </w:pPr>
            <w:ins w:id="9" w:author="Ericsson_R1" w:date="2026-02-10T11:05:00Z" w16du:dateUtc="2026-02-10T10:05:00Z">
              <w:r>
                <w:t>[</w:t>
              </w:r>
              <w:r w:rsidRPr="007A7526">
                <w:t>R-</w:t>
              </w:r>
              <w:r>
                <w:t>6.15.5.3</w:t>
              </w:r>
              <w:r w:rsidRPr="00D5765E">
                <w:t>-</w:t>
              </w:r>
              <w:r>
                <w:t>006] of 3GPP TS 22.280 [17]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FE58" w14:textId="540AEAE5" w:rsidR="00FA782B" w:rsidRPr="00ED21BC" w:rsidRDefault="0098750C" w:rsidP="00FA782B">
            <w:pPr>
              <w:pStyle w:val="TAL"/>
              <w:rPr>
                <w:ins w:id="10" w:author="Ericsson_R1" w:date="2026-02-10T11:04:00Z" w16du:dateUtc="2026-02-10T10:04:00Z"/>
              </w:rPr>
            </w:pPr>
            <w:ins w:id="11" w:author="Ericsson_R1" w:date="2026-02-11T06:58:00Z" w16du:dateUtc="2026-02-11T05:58:00Z">
              <w:r>
                <w:t xml:space="preserve">&gt; </w:t>
              </w:r>
            </w:ins>
            <w:ins w:id="12" w:author="Ericsson_R1" w:date="2026-02-10T11:05:00Z" w16du:dateUtc="2026-02-10T10:05:00Z">
              <w:r w:rsidR="00FA782B">
                <w:t>Authorised to perform preconfigured ad hoc group regroup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CC6" w14:textId="776A591F" w:rsidR="00FA782B" w:rsidRPr="00ED21BC" w:rsidRDefault="00FA782B" w:rsidP="00FA782B">
            <w:pPr>
              <w:pStyle w:val="TAC"/>
              <w:rPr>
                <w:ins w:id="13" w:author="Ericsson_R1" w:date="2026-02-10T11:04:00Z" w16du:dateUtc="2026-02-10T10:04:00Z"/>
              </w:rPr>
            </w:pPr>
            <w:ins w:id="14" w:author="Ericsson_R1" w:date="2026-02-10T11:05:00Z" w16du:dateUtc="2026-02-10T10:05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AB9" w14:textId="77777777" w:rsidR="00FA782B" w:rsidRPr="00ED21BC" w:rsidRDefault="00FA782B" w:rsidP="00FA782B">
            <w:pPr>
              <w:pStyle w:val="TAC"/>
              <w:rPr>
                <w:ins w:id="15" w:author="Ericsson_R1" w:date="2026-02-10T11:04:00Z" w16du:dateUtc="2026-02-10T10:04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F92B" w14:textId="45E9EE8D" w:rsidR="00FA782B" w:rsidRPr="00ED21BC" w:rsidRDefault="00FA782B" w:rsidP="00FA782B">
            <w:pPr>
              <w:pStyle w:val="TAC"/>
              <w:rPr>
                <w:ins w:id="16" w:author="Ericsson_R1" w:date="2026-02-10T11:04:00Z" w16du:dateUtc="2026-02-10T10:04:00Z"/>
              </w:rPr>
            </w:pPr>
            <w:ins w:id="17" w:author="Ericsson_R1" w:date="2026-02-10T11:05:00Z" w16du:dateUtc="2026-02-10T10:05:00Z">
              <w:r>
                <w:t>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F25" w14:textId="3A716D77" w:rsidR="00FA782B" w:rsidRPr="00ED21BC" w:rsidRDefault="00FA782B" w:rsidP="00FA782B">
            <w:pPr>
              <w:pStyle w:val="TAC"/>
              <w:rPr>
                <w:ins w:id="18" w:author="Ericsson_R1" w:date="2026-02-10T11:04:00Z" w16du:dateUtc="2026-02-10T10:04:00Z"/>
              </w:rPr>
            </w:pPr>
            <w:ins w:id="19" w:author="Ericsson_R1" w:date="2026-02-10T11:05:00Z" w16du:dateUtc="2026-02-10T10:05:00Z">
              <w: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B83" w14:textId="77777777" w:rsidR="00FA782B" w:rsidRPr="00ED21BC" w:rsidRDefault="00FA782B" w:rsidP="00FA782B">
            <w:pPr>
              <w:pStyle w:val="TAC"/>
              <w:rPr>
                <w:ins w:id="20" w:author="Ericsson_R1" w:date="2026-02-10T11:04:00Z" w16du:dateUtc="2026-02-10T10:04:00Z"/>
              </w:rPr>
            </w:pPr>
          </w:p>
        </w:tc>
      </w:tr>
      <w:tr w:rsidR="002567CD" w14:paraId="79FE1221" w14:textId="77777777" w:rsidTr="003C2DCD">
        <w:trPr>
          <w:trHeight w:val="359"/>
        </w:trPr>
        <w:tc>
          <w:tcPr>
            <w:tcW w:w="10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42FF" w14:textId="77777777" w:rsidR="002567CD" w:rsidRPr="00A054DD" w:rsidRDefault="002567CD" w:rsidP="003C2DC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09E11532" w14:textId="77777777" w:rsidR="002567CD" w:rsidRPr="00A054DD" w:rsidRDefault="002567CD" w:rsidP="003C2DC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1AF6C980" w14:textId="77777777" w:rsidR="002567CD" w:rsidRPr="0084229B" w:rsidRDefault="002567CD" w:rsidP="003C2DC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089CFF08" w14:textId="77777777" w:rsidR="002567CD" w:rsidRDefault="002567CD" w:rsidP="003C2DCD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09F08CFB" w14:textId="77777777" w:rsidR="002567CD" w:rsidRDefault="002567CD" w:rsidP="003C2DCD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6C5D4010" w14:textId="77777777" w:rsidR="002567CD" w:rsidRDefault="002567CD" w:rsidP="003C2DCD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506F9F92" w14:textId="77777777" w:rsidR="002567CD" w:rsidRDefault="002567CD" w:rsidP="003C2DCD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65498452" w14:textId="77777777" w:rsidR="002567CD" w:rsidRDefault="002567CD" w:rsidP="003C2DCD">
            <w:pPr>
              <w:pStyle w:val="TAN"/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5066274A" w14:textId="77777777" w:rsidR="002567CD" w:rsidRDefault="002567CD" w:rsidP="003C2DCD">
            <w:pPr>
              <w:pStyle w:val="TAN"/>
              <w:rPr>
                <w:lang w:eastAsia="zh-CN"/>
              </w:rPr>
            </w:pPr>
            <w:r w:rsidRPr="00EF5789">
              <w:rPr>
                <w:lang w:val="nl-NL" w:eastAsia="zh-CN"/>
              </w:rPr>
              <w:t>NOTE 9:</w:t>
            </w:r>
            <w:r w:rsidRPr="00EF5789">
              <w:rPr>
                <w:lang w:val="nl-NL" w:eastAsia="zh-CN"/>
              </w:rPr>
              <w:tab/>
              <w:t>This is the recording admin UE and/or replay UE of a user who is authorized to set this MCVideo user as target for recording and/or authorized to replay this MCVideo user’s recordings.</w:t>
            </w:r>
          </w:p>
        </w:tc>
      </w:tr>
    </w:tbl>
    <w:p w14:paraId="230A6A6F" w14:textId="77777777" w:rsidR="002567CD" w:rsidRDefault="002567CD" w:rsidP="002567CD"/>
    <w:p w14:paraId="61A1F445" w14:textId="77777777" w:rsidR="002567CD" w:rsidRDefault="002567CD" w:rsidP="002567CD">
      <w:pPr>
        <w:pStyle w:val="TH"/>
      </w:pPr>
      <w:r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567CD" w14:paraId="7493D300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401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8449" w14:textId="77777777" w:rsidR="002567CD" w:rsidRDefault="002567CD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7A9" w14:textId="77777777" w:rsidR="002567CD" w:rsidRDefault="002567CD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847" w14:textId="77777777" w:rsidR="002567CD" w:rsidRDefault="002567CD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9A3D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E5F5" w14:textId="77777777" w:rsidR="002567CD" w:rsidRDefault="002567CD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2567CD" w14:paraId="4D80643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F86" w14:textId="77777777" w:rsidR="002567CD" w:rsidRDefault="002567CD" w:rsidP="003C2DCD">
            <w:pPr>
              <w:pStyle w:val="TAL"/>
            </w:pPr>
            <w:r>
              <w:t xml:space="preserve">[R-7.2-003], </w:t>
            </w:r>
          </w:p>
          <w:p w14:paraId="7118F080" w14:textId="77777777" w:rsidR="002567CD" w:rsidRDefault="002567CD" w:rsidP="003C2DCD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31F" w14:textId="77777777" w:rsidR="002567CD" w:rsidRDefault="002567CD" w:rsidP="003C2DCD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996" w14:textId="77777777" w:rsidR="002567CD" w:rsidRDefault="002567CD" w:rsidP="003C2DC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37E" w14:textId="77777777" w:rsidR="002567CD" w:rsidRDefault="002567CD" w:rsidP="003C2DC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4DC" w14:textId="77777777" w:rsidR="002567CD" w:rsidRDefault="002567CD" w:rsidP="003C2DC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5D4" w14:textId="77777777" w:rsidR="002567CD" w:rsidRDefault="002567CD" w:rsidP="003C2DCD">
            <w:pPr>
              <w:pStyle w:val="TAC"/>
            </w:pPr>
          </w:p>
        </w:tc>
      </w:tr>
      <w:tr w:rsidR="002567CD" w14:paraId="0DA41AD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3321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0F4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3E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224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48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B70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494062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29B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845E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DEE5" w14:textId="77777777" w:rsidR="002567CD" w:rsidRDefault="002567CD" w:rsidP="003C2DC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BB61" w14:textId="77777777" w:rsidR="002567CD" w:rsidRDefault="002567CD" w:rsidP="003C2DC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36F5" w14:textId="77777777" w:rsidR="002567CD" w:rsidRDefault="002567CD" w:rsidP="003C2DC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9C1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3390E41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C97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174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564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448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EE3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5057" w14:textId="77777777" w:rsidR="002567CD" w:rsidDel="00A054D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BF3AE7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E899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FCB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342" w14:textId="77777777" w:rsidR="002567CD" w:rsidDel="00A054DD" w:rsidRDefault="002567CD" w:rsidP="003C2DC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621" w14:textId="77777777" w:rsidR="002567CD" w:rsidDel="00A054DD" w:rsidRDefault="002567CD" w:rsidP="003C2DC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9DF" w14:textId="77777777" w:rsidR="002567CD" w:rsidDel="00A054DD" w:rsidRDefault="002567CD" w:rsidP="003C2DC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4E75" w14:textId="77777777" w:rsidR="002567CD" w:rsidDel="00A054D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1AC20A8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AB7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A867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A8D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9D5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ED3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49A" w14:textId="77777777" w:rsidR="002567CD" w:rsidDel="00A054D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13E82FD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4A3D" w14:textId="77777777" w:rsidR="002567CD" w:rsidRDefault="002567CD" w:rsidP="003C2DC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94D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38DB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802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E29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45E5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567CD" w14:paraId="2788779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5A8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AFB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6B4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815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EA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0BDB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BC1814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F469" w14:textId="77777777" w:rsidR="002567CD" w:rsidRDefault="002567CD" w:rsidP="003C2DCD">
            <w:pPr>
              <w:pStyle w:val="TAL"/>
            </w:pPr>
            <w:r>
              <w:t xml:space="preserve">[R-7.12-002], </w:t>
            </w:r>
          </w:p>
          <w:p w14:paraId="578D417A" w14:textId="77777777" w:rsidR="002567CD" w:rsidRDefault="002567CD" w:rsidP="003C2DCD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BD49" w14:textId="77777777" w:rsidR="002567CD" w:rsidRDefault="002567CD" w:rsidP="003C2DCD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7CC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1CC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A54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5F2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882199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F63" w14:textId="77777777" w:rsidR="002567CD" w:rsidRDefault="002567CD" w:rsidP="003C2DCD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9FB1" w14:textId="77777777" w:rsidR="002567CD" w:rsidRDefault="002567CD" w:rsidP="003C2DCD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44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BD0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EC80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E57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96CBF53" w14:textId="77777777" w:rsidTr="003C2DCD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D915" w14:textId="77777777" w:rsidR="002567CD" w:rsidRDefault="002567CD" w:rsidP="003C2DCD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3E1DB8E5" w14:textId="77777777" w:rsidR="002567CD" w:rsidRPr="0084229B" w:rsidRDefault="002567CD" w:rsidP="003C2DCD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154B00DC" w14:textId="77777777" w:rsidR="002567CD" w:rsidRDefault="002567CD" w:rsidP="003C2DCD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7CCFB760" w14:textId="77777777" w:rsidR="00DF1593" w:rsidRDefault="00DF1593"/>
    <w:p w14:paraId="0ECA5E6C" w14:textId="77777777" w:rsidR="002B4025" w:rsidRDefault="002B4025"/>
    <w:p w14:paraId="18B0B2E5" w14:textId="1BC638E6" w:rsidR="002B4025" w:rsidRPr="00506B0A" w:rsidRDefault="002B4025" w:rsidP="002B40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62429FC" w14:textId="77777777" w:rsidR="00F51012" w:rsidRDefault="00F51012" w:rsidP="00F51012">
      <w:pPr>
        <w:pStyle w:val="Heading1"/>
      </w:pPr>
      <w:bookmarkStart w:id="21" w:name="_Toc218201708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21"/>
    </w:p>
    <w:p w14:paraId="346B6B16" w14:textId="77777777" w:rsidR="00F51012" w:rsidRDefault="00F51012" w:rsidP="00F51012">
      <w:r>
        <w:t xml:space="preserve">The general aspects of MC service configuration are specified in 3GPP TS 23.280 [6]. The </w:t>
      </w:r>
      <w:proofErr w:type="spellStart"/>
      <w:r>
        <w:t>MCVideo</w:t>
      </w:r>
      <w:proofErr w:type="spellEnd"/>
      <w:r>
        <w:t xml:space="preserve"> service configuration data is stored in the </w:t>
      </w:r>
      <w:proofErr w:type="spellStart"/>
      <w:r>
        <w:t>MCVideo</w:t>
      </w:r>
      <w:proofErr w:type="spellEnd"/>
      <w:r>
        <w:t xml:space="preserve"> server.</w:t>
      </w:r>
    </w:p>
    <w:p w14:paraId="17F7E9DC" w14:textId="77777777" w:rsidR="00F51012" w:rsidRDefault="00F51012" w:rsidP="00F51012">
      <w:r w:rsidRPr="005E1B53">
        <w:lastRenderedPageBreak/>
        <w:t>Tables A.5-1 and A.5-2 describe the configuration data required to sup</w:t>
      </w:r>
      <w:r>
        <w:t xml:space="preserve">port the use of on-network </w:t>
      </w:r>
      <w:proofErr w:type="spellStart"/>
      <w:r>
        <w:t>MCVideo</w:t>
      </w:r>
      <w:proofErr w:type="spellEnd"/>
      <w:r w:rsidRPr="005E1B53">
        <w:t xml:space="preserve"> service.</w:t>
      </w:r>
      <w:r>
        <w:t xml:space="preserve"> Tables A.5-1 and A.5-3 describe the configuration data required to support the use of off-network </w:t>
      </w:r>
      <w:proofErr w:type="spellStart"/>
      <w:r>
        <w:t>MCVideo</w:t>
      </w:r>
      <w:proofErr w:type="spellEnd"/>
      <w:r>
        <w:t xml:space="preserve"> service. Data in table A.5-1 and table A.5-3 can be configured offline using the CSC-11 reference point.</w:t>
      </w:r>
    </w:p>
    <w:p w14:paraId="1CD35F9C" w14:textId="77777777" w:rsidR="00F51012" w:rsidRDefault="00F51012" w:rsidP="00F51012"/>
    <w:p w14:paraId="7407B078" w14:textId="77777777" w:rsidR="00F51012" w:rsidRDefault="00F51012" w:rsidP="00F51012">
      <w:pPr>
        <w:pStyle w:val="TH"/>
      </w:pPr>
      <w:r>
        <w:t xml:space="preserve">Table A.5-1: </w:t>
      </w:r>
      <w:proofErr w:type="spellStart"/>
      <w:r>
        <w:t>MCVideo</w:t>
      </w:r>
      <w:proofErr w:type="spellEnd"/>
      <w: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51012" w14:paraId="7B835F29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F2C3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16C1" w14:textId="77777777" w:rsidR="00F51012" w:rsidRDefault="00F51012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3E1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5971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18F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51012" w14:paraId="659120C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D87" w14:textId="77777777" w:rsidR="00F51012" w:rsidRDefault="00F51012" w:rsidP="003C2DCD">
            <w:pPr>
              <w:pStyle w:val="TAL"/>
            </w:pPr>
            <w:r w:rsidRPr="00AB5FED">
              <w:t>[R-5.2.2-001]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B24" w14:textId="77777777" w:rsidR="00F51012" w:rsidRDefault="00F51012" w:rsidP="003C2DCD">
            <w:pPr>
              <w:pStyle w:val="TAL"/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6ABD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327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561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  <w:tr w:rsidR="00F51012" w14:paraId="45A6822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63E" w14:textId="77777777" w:rsidR="00F51012" w:rsidRDefault="00F51012" w:rsidP="003C2DCD">
            <w:pPr>
              <w:pStyle w:val="TAL"/>
            </w:pPr>
            <w:r w:rsidRPr="00AB5FED">
              <w:t>[R-5.2.3-001]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1C5" w14:textId="77777777" w:rsidR="00F51012" w:rsidRDefault="00F51012" w:rsidP="003C2DCD">
            <w:pPr>
              <w:pStyle w:val="TAL"/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3B8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274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B736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  <w:tr w:rsidR="00F51012" w14:paraId="7BE39F5E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0C0" w14:textId="77777777" w:rsidR="00F51012" w:rsidRDefault="00F51012" w:rsidP="003C2DCD">
            <w:pPr>
              <w:pStyle w:val="TAL"/>
            </w:pPr>
            <w:r>
              <w:t>[R-5.7</w:t>
            </w:r>
            <w:r w:rsidRPr="00AB5FED">
              <w:t>-002]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9E7" w14:textId="77777777" w:rsidR="00F51012" w:rsidRDefault="00F51012" w:rsidP="003C2DCD">
            <w:pPr>
              <w:pStyle w:val="TAL"/>
            </w:pPr>
            <w:r w:rsidRPr="00AB5FED">
              <w:t>Minimum length (N</w:t>
            </w:r>
            <w:r>
              <w:t>c</w:t>
            </w:r>
            <w:r w:rsidRPr="00AB5FED">
              <w:t xml:space="preserve">3) of an alphanumeric identifier (i.e. alias) assigned by an </w:t>
            </w:r>
            <w:proofErr w:type="spellStart"/>
            <w:r>
              <w:t>MCVideo</w:t>
            </w:r>
            <w:proofErr w:type="spellEnd"/>
            <w:r w:rsidRPr="00AB5FED">
              <w:t xml:space="preserve">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694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366E" w14:textId="77777777" w:rsidR="00F51012" w:rsidRDefault="00F51012" w:rsidP="003C2DCD">
            <w:pPr>
              <w:pStyle w:val="TAC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B90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</w:tbl>
    <w:p w14:paraId="6665D1DB" w14:textId="77777777" w:rsidR="00F51012" w:rsidRDefault="00F51012" w:rsidP="00F51012"/>
    <w:p w14:paraId="6B30B05F" w14:textId="77777777" w:rsidR="00F51012" w:rsidRDefault="00F51012" w:rsidP="00F51012">
      <w:pPr>
        <w:pStyle w:val="TH"/>
      </w:pPr>
      <w:r>
        <w:lastRenderedPageBreak/>
        <w:t xml:space="preserve">Table A.5-2: </w:t>
      </w:r>
      <w:proofErr w:type="spellStart"/>
      <w:r>
        <w:t>MCVideo</w:t>
      </w:r>
      <w:proofErr w:type="spellEnd"/>
      <w: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51012" w14:paraId="7B94AA5E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2958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E01F" w14:textId="77777777" w:rsidR="00F51012" w:rsidRDefault="00F51012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637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CDD5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35E7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51012" w14:paraId="65F2444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4FB" w14:textId="77777777" w:rsidR="00F51012" w:rsidRDefault="00F51012" w:rsidP="003C2DC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6C57" w14:textId="77777777" w:rsidR="00F51012" w:rsidRDefault="00F51012" w:rsidP="003C2DCD">
            <w:pPr>
              <w:pStyle w:val="TAL"/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 xml:space="preserve"> 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0033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8003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AFB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  <w:tr w:rsidR="00F51012" w14:paraId="51E34D1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7E6" w14:textId="77777777" w:rsidR="00F51012" w:rsidRDefault="00F51012" w:rsidP="003C2DC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CD90" w14:textId="77777777" w:rsidR="00F51012" w:rsidRDefault="00F51012" w:rsidP="003C2DCD">
            <w:pPr>
              <w:pStyle w:val="TAL"/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9F8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42D2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96C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  <w:tr w:rsidR="00F51012" w14:paraId="168C64D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6B1C" w14:textId="77777777" w:rsidR="00F51012" w:rsidRDefault="00F51012" w:rsidP="003C2DC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DF65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7D0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C41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B1A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F51012" w14:paraId="5CDB89E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887D" w14:textId="77777777" w:rsidR="00F51012" w:rsidRDefault="00F51012" w:rsidP="003C2DC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AF8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17B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B6CE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C60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F51012" w14:paraId="2C0364C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415" w14:textId="77777777" w:rsidR="00F51012" w:rsidRPr="00AB5FED" w:rsidRDefault="00F51012" w:rsidP="003C2DCD">
            <w:pPr>
              <w:pStyle w:val="TAL"/>
            </w:pPr>
            <w:r w:rsidRPr="00CB3909"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9DCF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27F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2E0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82D0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</w:tr>
      <w:tr w:rsidR="00F51012" w14:paraId="099D766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838F" w14:textId="77777777" w:rsidR="00F51012" w:rsidRPr="00AB5FED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730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5CB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FEB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B5AC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</w:tr>
      <w:tr w:rsidR="00F51012" w14:paraId="4FC3852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3A7B" w14:textId="77777777" w:rsidR="00F51012" w:rsidRPr="00AB5FED" w:rsidRDefault="00F51012" w:rsidP="003C2DC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951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359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EE4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4755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F51012" w14:paraId="7182862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459" w14:textId="77777777" w:rsidR="00F51012" w:rsidRPr="00AB5FED" w:rsidRDefault="00F51012" w:rsidP="003C2DCD">
            <w:pPr>
              <w:pStyle w:val="TAL"/>
            </w:pPr>
            <w:r w:rsidRPr="002F044B"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C4A0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141A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0B86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AF8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F51012" w14:paraId="4475D9D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CA55" w14:textId="77777777" w:rsidR="00F51012" w:rsidRPr="00AB5FED" w:rsidRDefault="00F51012" w:rsidP="003C2DC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709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1B0A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F25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E756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F51012" w14:paraId="0F9BCC2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A980" w14:textId="77777777" w:rsidR="00F51012" w:rsidRPr="00AB5FED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8DA2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List of user</w:t>
            </w:r>
            <w:r>
              <w:t>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5CB1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7CD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179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</w:tr>
      <w:tr w:rsidR="00F51012" w14:paraId="49D12B1E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5F6" w14:textId="77777777" w:rsidR="00F51012" w:rsidRPr="00AB5FED" w:rsidRDefault="00F51012" w:rsidP="003C2DC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6E20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&gt;&gt;</w:t>
            </w:r>
            <w:r>
              <w:t>&gt;</w:t>
            </w:r>
            <w:r w:rsidRPr="002F044B">
              <w:t xml:space="preserve"> </w:t>
            </w:r>
            <w:proofErr w:type="spellStart"/>
            <w:r w:rsidRPr="002F044B">
              <w:t>MCVideo</w:t>
            </w:r>
            <w:proofErr w:type="spellEnd"/>
            <w:r w:rsidRPr="002F044B"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0B5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2CD9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6CA8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F51012" w14:paraId="5F0738F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FFAD" w14:textId="77777777" w:rsidR="00F51012" w:rsidRPr="002F044B" w:rsidRDefault="00F51012" w:rsidP="003C2DCD">
            <w:pPr>
              <w:pStyle w:val="TAL"/>
            </w:pPr>
            <w:r w:rsidRPr="00B60E7C">
              <w:t>[R-5.9a-016] of 3GPP TS 22.280 [</w:t>
            </w:r>
            <w:r>
              <w:t>2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19F" w14:textId="77777777" w:rsidR="00F51012" w:rsidRPr="002F044B" w:rsidRDefault="00F51012" w:rsidP="003C2DCD">
            <w:pPr>
              <w:pStyle w:val="TAL"/>
            </w:pPr>
            <w:r w:rsidRPr="00DE14B3">
              <w:t>&gt;</w:t>
            </w:r>
            <w:r>
              <w:t>&gt;</w:t>
            </w:r>
            <w:r w:rsidRPr="00DE14B3">
              <w:t xml:space="preserve"> Communication priority (see</w:t>
            </w:r>
            <w:r>
              <w:t> </w:t>
            </w:r>
            <w:r w:rsidRPr="00DE14B3">
              <w:t>NOTE</w:t>
            </w:r>
            <w:r>
              <w:t> </w:t>
            </w:r>
            <w:r w:rsidRPr="00DE14B3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71AE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E69D9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EFDD" w14:textId="77777777" w:rsidR="00F51012" w:rsidRPr="002F044B" w:rsidRDefault="00F51012" w:rsidP="003C2DCD">
            <w:pPr>
              <w:pStyle w:val="TAC"/>
            </w:pPr>
            <w:r w:rsidRPr="002E69D9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A7FB" w14:textId="77777777" w:rsidR="00F51012" w:rsidRPr="002F044B" w:rsidRDefault="00F51012" w:rsidP="003C2DCD">
            <w:pPr>
              <w:pStyle w:val="TAC"/>
            </w:pPr>
            <w:r w:rsidRPr="002E69D9">
              <w:t>Y</w:t>
            </w:r>
          </w:p>
        </w:tc>
      </w:tr>
      <w:tr w:rsidR="00F51012" w14:paraId="5315EA1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A47" w14:textId="77777777" w:rsidR="00F51012" w:rsidRPr="00B60E7C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4422" w14:textId="77777777" w:rsidR="00F51012" w:rsidRPr="00142F06" w:rsidRDefault="00F51012" w:rsidP="003C2DCD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3C5" w14:textId="77777777" w:rsidR="00F51012" w:rsidRDefault="00F51012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E82" w14:textId="77777777" w:rsidR="00F51012" w:rsidRPr="00142F06" w:rsidRDefault="00F51012" w:rsidP="003C2DCD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5EE" w14:textId="77777777" w:rsidR="00F51012" w:rsidRPr="00142F06" w:rsidRDefault="00F51012" w:rsidP="003C2DCD">
            <w:pPr>
              <w:pStyle w:val="TAC"/>
            </w:pPr>
          </w:p>
        </w:tc>
      </w:tr>
      <w:tr w:rsidR="00F51012" w14:paraId="5578E69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45F" w14:textId="77777777" w:rsidR="00F51012" w:rsidRPr="00B60E7C" w:rsidRDefault="00F51012" w:rsidP="003C2DC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855" w14:textId="77777777" w:rsidR="00F51012" w:rsidRPr="00142F06" w:rsidRDefault="00F51012" w:rsidP="003C2DCD">
            <w:pPr>
              <w:pStyle w:val="TAL"/>
            </w:pPr>
            <w:r>
              <w:t>&gt; Support of ad hoc group call</w:t>
            </w:r>
            <w:r w:rsidRPr="00AC659C">
              <w:t xml:space="preserve"> (enabled/disabled) (see</w:t>
            </w:r>
            <w:r>
              <w:t> </w:t>
            </w:r>
            <w:r w:rsidRPr="00AC659C">
              <w:t>NOTE</w:t>
            </w:r>
            <w:r>
              <w:t> </w:t>
            </w:r>
            <w:r w:rsidRPr="00AC659C"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B14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552D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360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2B248C0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4491" w14:textId="77777777" w:rsidR="00F51012" w:rsidRPr="00B60E7C" w:rsidRDefault="00F51012" w:rsidP="003C2DC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F01" w14:textId="77777777" w:rsidR="00F51012" w:rsidRPr="00142F06" w:rsidRDefault="00F51012" w:rsidP="003C2DCD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946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917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35D8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3141B79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3D0A" w14:textId="77777777" w:rsidR="00F51012" w:rsidRPr="00D5765E" w:rsidRDefault="00F51012" w:rsidP="003C2DC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8791" w14:textId="77777777" w:rsidR="00F51012" w:rsidRDefault="00F51012" w:rsidP="003C2DCD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4D6" w14:textId="77777777" w:rsidR="00F51012" w:rsidRDefault="00F51012" w:rsidP="003C2DCD">
            <w:pPr>
              <w:pStyle w:val="TAC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372" w14:textId="77777777" w:rsidR="00F51012" w:rsidRDefault="00F51012" w:rsidP="003C2DCD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9DC0" w14:textId="77777777" w:rsidR="00F51012" w:rsidRDefault="00F51012" w:rsidP="003C2DCD">
            <w:pPr>
              <w:pStyle w:val="TAC"/>
            </w:pPr>
            <w:r w:rsidRPr="006C0883">
              <w:t>Y</w:t>
            </w:r>
          </w:p>
        </w:tc>
      </w:tr>
      <w:tr w:rsidR="00F51012" w14:paraId="66E04E0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60AA" w14:textId="77777777" w:rsidR="00F51012" w:rsidRPr="00B60E7C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2090" w14:textId="77777777" w:rsidR="00F51012" w:rsidRPr="00142F06" w:rsidRDefault="00F51012" w:rsidP="003C2DCD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271B" w14:textId="77777777" w:rsidR="00F51012" w:rsidRDefault="00F51012" w:rsidP="003C2DCD">
            <w:pPr>
              <w:pStyle w:val="TAC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4C5" w14:textId="77777777" w:rsidR="00F51012" w:rsidRPr="00142F06" w:rsidRDefault="00F51012" w:rsidP="003C2DCD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3216" w14:textId="77777777" w:rsidR="00F51012" w:rsidRPr="00142F06" w:rsidRDefault="00F51012" w:rsidP="003C2DCD">
            <w:pPr>
              <w:pStyle w:val="TAC"/>
            </w:pPr>
            <w:r w:rsidRPr="006C0883">
              <w:t>Y</w:t>
            </w:r>
          </w:p>
        </w:tc>
      </w:tr>
      <w:tr w:rsidR="00F51012" w14:paraId="244EE05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328" w14:textId="77777777" w:rsidR="00F51012" w:rsidRPr="00B60E7C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8EBD" w14:textId="77777777" w:rsidR="00F51012" w:rsidRPr="00142F06" w:rsidRDefault="00F51012" w:rsidP="003C2DCD">
            <w:pPr>
              <w:pStyle w:val="TAL"/>
            </w:pPr>
            <w:r>
              <w:t>&gt; List of p</w:t>
            </w:r>
            <w:r w:rsidRPr="00D94A9A">
              <w:t xml:space="preserve">referred </w:t>
            </w:r>
            <w:r>
              <w:t>video</w:t>
            </w:r>
            <w:r w:rsidRPr="00D94A9A">
              <w:t xml:space="preserve">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ADE6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FDBD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0371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</w:tr>
      <w:tr w:rsidR="004838C1" w14:paraId="641F90F4" w14:textId="77777777" w:rsidTr="003C2DCD">
        <w:trPr>
          <w:trHeight w:val="341"/>
          <w:ins w:id="22" w:author="[Ericsson] Rana" w:date="2026-01-16T14:2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598" w14:textId="348DD99A" w:rsidR="004838C1" w:rsidRPr="00B60E7C" w:rsidRDefault="00894A14" w:rsidP="003C2DCD">
            <w:pPr>
              <w:pStyle w:val="TAL"/>
              <w:rPr>
                <w:ins w:id="23" w:author="[Ericsson] Rana" w:date="2026-01-16T14:25:00Z" w16du:dateUtc="2026-01-16T13:25:00Z"/>
              </w:rPr>
            </w:pPr>
            <w:ins w:id="24" w:author="[Ericsson] Rana" w:date="2026-01-16T14:27:00Z" w16du:dateUtc="2026-01-16T13:27:00Z">
              <w:r>
                <w:t>[R-6.15.5.2-001] of 3GPP TS 22.280 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6C7" w14:textId="0B580950" w:rsidR="004838C1" w:rsidRDefault="00927D3F" w:rsidP="003C2DCD">
            <w:pPr>
              <w:pStyle w:val="TAL"/>
              <w:rPr>
                <w:ins w:id="25" w:author="[Ericsson] Rana" w:date="2026-01-16T14:25:00Z" w16du:dateUtc="2026-01-16T13:25:00Z"/>
              </w:rPr>
            </w:pPr>
            <w:ins w:id="26" w:author="Ericsson_R1" w:date="2026-02-10T11:01:00Z" w16du:dateUtc="2026-02-10T10:01:00Z">
              <w:r>
                <w:t>&gt;</w:t>
              </w:r>
            </w:ins>
            <w:ins w:id="27" w:author="Ericsson_R1" w:date="2026-02-11T06:59:00Z" w16du:dateUtc="2026-02-11T05:59:00Z">
              <w:r w:rsidR="0098750C">
                <w:t xml:space="preserve"> </w:t>
              </w:r>
            </w:ins>
            <w:ins w:id="28" w:author="[Ericsson] Rana" w:date="2026-01-16T14:26:00Z" w16du:dateUtc="2026-01-16T13:26:00Z">
              <w:r w:rsidR="009E0590">
                <w:t xml:space="preserve">Support preconfigured ad hoc </w:t>
              </w:r>
            </w:ins>
            <w:ins w:id="29" w:author="[Ericsson] Rana" w:date="2026-01-16T14:27:00Z" w16du:dateUtc="2026-01-16T13:27:00Z">
              <w:r w:rsidR="00257087">
                <w:t>group regroup functionality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BD4" w14:textId="77777777" w:rsidR="004838C1" w:rsidRDefault="004838C1" w:rsidP="003C2DCD">
            <w:pPr>
              <w:pStyle w:val="TAC"/>
              <w:rPr>
                <w:ins w:id="30" w:author="[Ericsson] Rana" w:date="2026-01-16T14:25:00Z" w16du:dateUtc="2026-01-16T13:2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CBF2" w14:textId="0D5A9345" w:rsidR="004838C1" w:rsidRDefault="00257087" w:rsidP="003C2DCD">
            <w:pPr>
              <w:pStyle w:val="TAC"/>
              <w:rPr>
                <w:ins w:id="31" w:author="[Ericsson] Rana" w:date="2026-01-16T14:25:00Z" w16du:dateUtc="2026-01-16T13:25:00Z"/>
              </w:rPr>
            </w:pPr>
            <w:ins w:id="32" w:author="[Ericsson] Rana" w:date="2026-01-16T14:27:00Z" w16du:dateUtc="2026-01-16T13:27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B23" w14:textId="77777777" w:rsidR="004838C1" w:rsidRDefault="004838C1" w:rsidP="003C2DCD">
            <w:pPr>
              <w:pStyle w:val="TAC"/>
              <w:rPr>
                <w:ins w:id="33" w:author="[Ericsson] Rana" w:date="2026-01-16T14:25:00Z" w16du:dateUtc="2026-01-16T13:25:00Z"/>
              </w:rPr>
            </w:pPr>
          </w:p>
        </w:tc>
      </w:tr>
      <w:tr w:rsidR="00F51012" w14:paraId="7712EB8D" w14:textId="77777777" w:rsidTr="003C2DC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EBA" w14:textId="77777777" w:rsidR="00F51012" w:rsidRDefault="00F51012" w:rsidP="003C2DCD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33.180 [14]</w:t>
            </w:r>
            <w:r w:rsidRPr="00AB5FED">
              <w:t>.</w:t>
            </w:r>
            <w:r>
              <w:t xml:space="preserve"> </w:t>
            </w:r>
          </w:p>
          <w:p w14:paraId="27D0263C" w14:textId="77777777" w:rsidR="00F51012" w:rsidRDefault="00F51012" w:rsidP="003C2DCD">
            <w:pPr>
              <w:pStyle w:val="TAN"/>
            </w:pPr>
            <w:r w:rsidRPr="002B552D">
              <w:t>NOTE</w:t>
            </w:r>
            <w:r>
              <w:t> 2</w:t>
            </w:r>
            <w:r w:rsidRPr="002B552D">
              <w:t>:</w:t>
            </w:r>
            <w:r w:rsidRPr="002B552D">
              <w:tab/>
            </w:r>
            <w:r>
              <w:t xml:space="preserve">The </w:t>
            </w:r>
            <w:r w:rsidRPr="004A5D8F">
              <w:t>usag</w:t>
            </w:r>
            <w:r>
              <w:t xml:space="preserve">e of this parameter by the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2B552D">
              <w:t>.</w:t>
            </w:r>
          </w:p>
          <w:p w14:paraId="77579C45" w14:textId="77777777" w:rsidR="00F51012" w:rsidRDefault="00F51012" w:rsidP="003C2DCD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</w:t>
            </w:r>
            <w:proofErr w:type="gramStart"/>
            <w:r>
              <w:t>system</w:t>
            </w:r>
            <w:proofErr w:type="gramEnd"/>
            <w:r>
              <w:t xml:space="preserve">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2BE378C9" w14:textId="77777777" w:rsidR="00F51012" w:rsidRDefault="00F51012" w:rsidP="00F51012"/>
    <w:p w14:paraId="509D7489" w14:textId="77777777" w:rsidR="00F51012" w:rsidRDefault="00F51012" w:rsidP="00F51012">
      <w:pPr>
        <w:pStyle w:val="TH"/>
      </w:pPr>
      <w:r>
        <w:lastRenderedPageBreak/>
        <w:t xml:space="preserve">Table A.5-3: </w:t>
      </w:r>
      <w:proofErr w:type="spellStart"/>
      <w:r>
        <w:t>MCVideo</w:t>
      </w:r>
      <w:proofErr w:type="spellEnd"/>
      <w: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51012" w14:paraId="6848FF8E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8A7B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5AF1" w14:textId="77777777" w:rsidR="00F51012" w:rsidRDefault="00F51012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8340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14D4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182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51012" w14:paraId="677335C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7CA" w14:textId="77777777" w:rsidR="00F51012" w:rsidRDefault="00F51012" w:rsidP="003C2DCD">
            <w:pPr>
              <w:pStyle w:val="TAL"/>
            </w:pPr>
            <w:r w:rsidRPr="00AB5FED">
              <w:t>[R-7.</w:t>
            </w:r>
            <w:r>
              <w:t>6</w:t>
            </w:r>
            <w:r w:rsidRPr="00AB5FED">
              <w:t>-001]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-002]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1E3B" w14:textId="77777777" w:rsidR="00F51012" w:rsidRDefault="00F51012" w:rsidP="003C2DCD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BD9" w14:textId="77777777" w:rsidR="00F51012" w:rsidRDefault="00F51012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1970" w14:textId="77777777" w:rsidR="00F51012" w:rsidRDefault="00F51012" w:rsidP="003C2DCD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CDA" w14:textId="77777777" w:rsidR="00F51012" w:rsidRDefault="00F51012" w:rsidP="003C2DCD">
            <w:pPr>
              <w:pStyle w:val="TAC"/>
            </w:pPr>
          </w:p>
        </w:tc>
      </w:tr>
      <w:tr w:rsidR="00F51012" w14:paraId="4F6D17F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FCB" w14:textId="77777777" w:rsidR="00F51012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C10E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F58C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64C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8FC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5671B23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B77" w14:textId="77777777" w:rsidR="00F51012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F93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7ED9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981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5F6D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00DA34B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4BF" w14:textId="77777777" w:rsidR="00F51012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924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72E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607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9DF9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5C71FCA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9D3" w14:textId="77777777" w:rsidR="00F51012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B79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B66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BF8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82DB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3E76DEF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63A3" w14:textId="77777777" w:rsidR="00F51012" w:rsidRDefault="00F51012" w:rsidP="003C2DCD">
            <w:pPr>
              <w:pStyle w:val="TAL"/>
            </w:pPr>
            <w:r>
              <w:rPr>
                <w:lang w:eastAsia="zh-CN"/>
              </w:rPr>
              <w:t>Subclause </w:t>
            </w:r>
            <w:r w:rsidRPr="00D5454C">
              <w:rPr>
                <w:lang w:eastAsia="zh-CN"/>
              </w:rPr>
              <w:t>7</w:t>
            </w:r>
            <w:r w:rsidRPr="00D5454C">
              <w:t>.</w:t>
            </w:r>
            <w:r>
              <w:rPr>
                <w:lang w:eastAsia="zh-CN"/>
              </w:rPr>
              <w:t>5.3</w:t>
            </w:r>
            <w:r w:rsidRPr="00D5454C"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211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8572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D5C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182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497AAF1A" w14:textId="77777777" w:rsidTr="003C2DC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48D3" w14:textId="77777777" w:rsidR="00F51012" w:rsidRDefault="00F51012" w:rsidP="003C2DCD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029C5A61" w14:textId="77777777" w:rsidR="00F51012" w:rsidRDefault="00F51012" w:rsidP="00F51012"/>
    <w:p w14:paraId="518CE99F" w14:textId="77777777" w:rsidR="005C54ED" w:rsidRDefault="005C54ED" w:rsidP="005C54ED">
      <w:pPr>
        <w:rPr>
          <w:rFonts w:eastAsia="Malgun Gothic"/>
          <w:lang w:eastAsia="ko-KR"/>
        </w:rPr>
      </w:pPr>
    </w:p>
    <w:p w14:paraId="36C5CD71" w14:textId="77777777" w:rsidR="003115BD" w:rsidRDefault="003115BD" w:rsidP="005C54ED">
      <w:pPr>
        <w:rPr>
          <w:rFonts w:eastAsia="Malgun Gothic"/>
          <w:lang w:eastAsia="ko-KR"/>
        </w:rPr>
      </w:pPr>
    </w:p>
    <w:p w14:paraId="5AE7D590" w14:textId="77777777" w:rsidR="003115BD" w:rsidRDefault="003115BD" w:rsidP="005C54ED">
      <w:pPr>
        <w:rPr>
          <w:rFonts w:eastAsia="Malgun Gothic"/>
          <w:lang w:eastAsia="ko-KR"/>
        </w:rPr>
      </w:pPr>
    </w:p>
    <w:p w14:paraId="07E7A90F" w14:textId="77777777" w:rsidR="003115BD" w:rsidRPr="00AB5FED" w:rsidRDefault="003115BD" w:rsidP="005C54ED">
      <w:pPr>
        <w:rPr>
          <w:rFonts w:eastAsia="Malgun Gothic"/>
          <w:lang w:eastAsia="ko-KR"/>
        </w:rPr>
      </w:pPr>
    </w:p>
    <w:p w14:paraId="26554DA1" w14:textId="75FCBCDB" w:rsidR="005C54ED" w:rsidRPr="00506B0A" w:rsidRDefault="005C54ED" w:rsidP="005C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14D2C7E" w14:textId="77777777" w:rsidR="002B4025" w:rsidRPr="00027B69" w:rsidRDefault="002B4025"/>
    <w:sectPr w:rsidR="002B4025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6ADCD" w14:textId="77777777" w:rsidR="00E87E92" w:rsidRDefault="00E87E92">
      <w:r>
        <w:separator/>
      </w:r>
    </w:p>
  </w:endnote>
  <w:endnote w:type="continuationSeparator" w:id="0">
    <w:p w14:paraId="11953DB8" w14:textId="77777777" w:rsidR="00E87E92" w:rsidRDefault="00E87E92">
      <w:r>
        <w:continuationSeparator/>
      </w:r>
    </w:p>
  </w:endnote>
  <w:endnote w:type="continuationNotice" w:id="1">
    <w:p w14:paraId="716E78CE" w14:textId="77777777" w:rsidR="00E87E92" w:rsidRDefault="00E87E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C0EE9" w14:textId="77777777" w:rsidR="00E87E92" w:rsidRDefault="00E87E92">
      <w:r>
        <w:separator/>
      </w:r>
    </w:p>
  </w:footnote>
  <w:footnote w:type="continuationSeparator" w:id="0">
    <w:p w14:paraId="7287579C" w14:textId="77777777" w:rsidR="00E87E92" w:rsidRDefault="00E87E92">
      <w:r>
        <w:continuationSeparator/>
      </w:r>
    </w:p>
  </w:footnote>
  <w:footnote w:type="continuationNotice" w:id="1">
    <w:p w14:paraId="1E4EB042" w14:textId="77777777" w:rsidR="00E87E92" w:rsidRDefault="00E87E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 w16cid:durableId="1873305085">
    <w:abstractNumId w:val="2"/>
  </w:num>
  <w:num w:numId="2" w16cid:durableId="1882784579">
    <w:abstractNumId w:val="1"/>
  </w:num>
  <w:num w:numId="3" w16cid:durableId="1052314861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157A"/>
    <w:rsid w:val="00002E04"/>
    <w:rsid w:val="00005A18"/>
    <w:rsid w:val="000118DD"/>
    <w:rsid w:val="00022E4A"/>
    <w:rsid w:val="0002324C"/>
    <w:rsid w:val="00027B69"/>
    <w:rsid w:val="00030B9B"/>
    <w:rsid w:val="0004274B"/>
    <w:rsid w:val="000429BF"/>
    <w:rsid w:val="000461EF"/>
    <w:rsid w:val="00052134"/>
    <w:rsid w:val="00055E51"/>
    <w:rsid w:val="00055EEC"/>
    <w:rsid w:val="000565CC"/>
    <w:rsid w:val="00056C01"/>
    <w:rsid w:val="00057411"/>
    <w:rsid w:val="00070E09"/>
    <w:rsid w:val="00072926"/>
    <w:rsid w:val="00073FEA"/>
    <w:rsid w:val="00074E35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2A36"/>
    <w:rsid w:val="000C5FBD"/>
    <w:rsid w:val="000C6598"/>
    <w:rsid w:val="000D44B3"/>
    <w:rsid w:val="000D5593"/>
    <w:rsid w:val="000D5DB6"/>
    <w:rsid w:val="000E1BC6"/>
    <w:rsid w:val="000E5348"/>
    <w:rsid w:val="000E6FAC"/>
    <w:rsid w:val="000F0A85"/>
    <w:rsid w:val="000F22E2"/>
    <w:rsid w:val="000F274F"/>
    <w:rsid w:val="000F4EAF"/>
    <w:rsid w:val="000F6046"/>
    <w:rsid w:val="000F6C45"/>
    <w:rsid w:val="000F748F"/>
    <w:rsid w:val="000F7FD0"/>
    <w:rsid w:val="00100799"/>
    <w:rsid w:val="00100BC5"/>
    <w:rsid w:val="00113CA6"/>
    <w:rsid w:val="00115245"/>
    <w:rsid w:val="0011591D"/>
    <w:rsid w:val="00116B8C"/>
    <w:rsid w:val="00116C95"/>
    <w:rsid w:val="00120310"/>
    <w:rsid w:val="00123920"/>
    <w:rsid w:val="00137420"/>
    <w:rsid w:val="00141CBE"/>
    <w:rsid w:val="00142B5B"/>
    <w:rsid w:val="00143D5E"/>
    <w:rsid w:val="001443F8"/>
    <w:rsid w:val="00145D43"/>
    <w:rsid w:val="00157C1B"/>
    <w:rsid w:val="00160021"/>
    <w:rsid w:val="00161594"/>
    <w:rsid w:val="00166012"/>
    <w:rsid w:val="00173EA3"/>
    <w:rsid w:val="00177413"/>
    <w:rsid w:val="00183138"/>
    <w:rsid w:val="00185C3D"/>
    <w:rsid w:val="00192C46"/>
    <w:rsid w:val="00195091"/>
    <w:rsid w:val="0019516E"/>
    <w:rsid w:val="001A08B3"/>
    <w:rsid w:val="001A0980"/>
    <w:rsid w:val="001A6250"/>
    <w:rsid w:val="001A7A59"/>
    <w:rsid w:val="001A7B60"/>
    <w:rsid w:val="001B117E"/>
    <w:rsid w:val="001B3D2F"/>
    <w:rsid w:val="001B3DE9"/>
    <w:rsid w:val="001B52F0"/>
    <w:rsid w:val="001B787F"/>
    <w:rsid w:val="001B7A65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4635"/>
    <w:rsid w:val="001F7E78"/>
    <w:rsid w:val="00203850"/>
    <w:rsid w:val="00217D7F"/>
    <w:rsid w:val="00220411"/>
    <w:rsid w:val="00225B7C"/>
    <w:rsid w:val="002341FC"/>
    <w:rsid w:val="0023720C"/>
    <w:rsid w:val="00237461"/>
    <w:rsid w:val="00243F11"/>
    <w:rsid w:val="002443C8"/>
    <w:rsid w:val="00251374"/>
    <w:rsid w:val="002567CD"/>
    <w:rsid w:val="00257087"/>
    <w:rsid w:val="0026004D"/>
    <w:rsid w:val="002640DD"/>
    <w:rsid w:val="00275D12"/>
    <w:rsid w:val="00283244"/>
    <w:rsid w:val="00284FEB"/>
    <w:rsid w:val="002860C4"/>
    <w:rsid w:val="00295233"/>
    <w:rsid w:val="002A1062"/>
    <w:rsid w:val="002A1655"/>
    <w:rsid w:val="002B00B0"/>
    <w:rsid w:val="002B23E6"/>
    <w:rsid w:val="002B4025"/>
    <w:rsid w:val="002B49E0"/>
    <w:rsid w:val="002B5741"/>
    <w:rsid w:val="002B7984"/>
    <w:rsid w:val="002C1C41"/>
    <w:rsid w:val="002D0F19"/>
    <w:rsid w:val="002D4B92"/>
    <w:rsid w:val="002E2A1B"/>
    <w:rsid w:val="002E472E"/>
    <w:rsid w:val="002F3A93"/>
    <w:rsid w:val="002F7F2A"/>
    <w:rsid w:val="0030127D"/>
    <w:rsid w:val="003012FF"/>
    <w:rsid w:val="00305409"/>
    <w:rsid w:val="003105FF"/>
    <w:rsid w:val="003115BD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68B"/>
    <w:rsid w:val="00354896"/>
    <w:rsid w:val="003609EF"/>
    <w:rsid w:val="00361678"/>
    <w:rsid w:val="0036231A"/>
    <w:rsid w:val="00367A01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C39BD"/>
    <w:rsid w:val="003C7A6B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41F5"/>
    <w:rsid w:val="00410371"/>
    <w:rsid w:val="004117C9"/>
    <w:rsid w:val="004173C1"/>
    <w:rsid w:val="004242F1"/>
    <w:rsid w:val="00424C12"/>
    <w:rsid w:val="0043053F"/>
    <w:rsid w:val="00446D92"/>
    <w:rsid w:val="004515F4"/>
    <w:rsid w:val="00453CAF"/>
    <w:rsid w:val="004726A6"/>
    <w:rsid w:val="00473895"/>
    <w:rsid w:val="0047539C"/>
    <w:rsid w:val="00481F56"/>
    <w:rsid w:val="004838C1"/>
    <w:rsid w:val="004850B4"/>
    <w:rsid w:val="0048695F"/>
    <w:rsid w:val="00491896"/>
    <w:rsid w:val="0049303D"/>
    <w:rsid w:val="004951D2"/>
    <w:rsid w:val="00495E48"/>
    <w:rsid w:val="004973E1"/>
    <w:rsid w:val="004A29D8"/>
    <w:rsid w:val="004A633F"/>
    <w:rsid w:val="004A6DDE"/>
    <w:rsid w:val="004A718B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594B"/>
    <w:rsid w:val="004D67EF"/>
    <w:rsid w:val="004E3307"/>
    <w:rsid w:val="004E5AAB"/>
    <w:rsid w:val="004F38C3"/>
    <w:rsid w:val="004F5558"/>
    <w:rsid w:val="004F71A4"/>
    <w:rsid w:val="004F71CB"/>
    <w:rsid w:val="005007F8"/>
    <w:rsid w:val="00503B9D"/>
    <w:rsid w:val="00505371"/>
    <w:rsid w:val="00506B0A"/>
    <w:rsid w:val="005075A1"/>
    <w:rsid w:val="005078FA"/>
    <w:rsid w:val="00510D7D"/>
    <w:rsid w:val="005141D9"/>
    <w:rsid w:val="0051580D"/>
    <w:rsid w:val="00520D45"/>
    <w:rsid w:val="0052215D"/>
    <w:rsid w:val="0053438D"/>
    <w:rsid w:val="005349D7"/>
    <w:rsid w:val="005373FD"/>
    <w:rsid w:val="00537BE4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69B"/>
    <w:rsid w:val="00567B02"/>
    <w:rsid w:val="00567CEE"/>
    <w:rsid w:val="00570591"/>
    <w:rsid w:val="005715F6"/>
    <w:rsid w:val="00574C19"/>
    <w:rsid w:val="00583E87"/>
    <w:rsid w:val="0058615B"/>
    <w:rsid w:val="00590119"/>
    <w:rsid w:val="005906C7"/>
    <w:rsid w:val="00592D74"/>
    <w:rsid w:val="00597174"/>
    <w:rsid w:val="005B098B"/>
    <w:rsid w:val="005B26C4"/>
    <w:rsid w:val="005B459E"/>
    <w:rsid w:val="005B5077"/>
    <w:rsid w:val="005B5E72"/>
    <w:rsid w:val="005B7062"/>
    <w:rsid w:val="005C37F7"/>
    <w:rsid w:val="005C42B0"/>
    <w:rsid w:val="005C47AD"/>
    <w:rsid w:val="005C54ED"/>
    <w:rsid w:val="005C6B4A"/>
    <w:rsid w:val="005D49EE"/>
    <w:rsid w:val="005D7AAD"/>
    <w:rsid w:val="005E2C44"/>
    <w:rsid w:val="005F3910"/>
    <w:rsid w:val="005F6220"/>
    <w:rsid w:val="006000DA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1856"/>
    <w:rsid w:val="00642D26"/>
    <w:rsid w:val="00645169"/>
    <w:rsid w:val="00647C65"/>
    <w:rsid w:val="006533F2"/>
    <w:rsid w:val="00653DE4"/>
    <w:rsid w:val="00656A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C6DBE"/>
    <w:rsid w:val="006D17B1"/>
    <w:rsid w:val="006D54B6"/>
    <w:rsid w:val="006E21FB"/>
    <w:rsid w:val="006F03EA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4BCD"/>
    <w:rsid w:val="0076774E"/>
    <w:rsid w:val="0076779D"/>
    <w:rsid w:val="007744B2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99F"/>
    <w:rsid w:val="007D0E29"/>
    <w:rsid w:val="007D2AE9"/>
    <w:rsid w:val="007D3ECE"/>
    <w:rsid w:val="007D6A07"/>
    <w:rsid w:val="007E30A5"/>
    <w:rsid w:val="007E5B8B"/>
    <w:rsid w:val="007E6441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41F1"/>
    <w:rsid w:val="0081582E"/>
    <w:rsid w:val="008178F0"/>
    <w:rsid w:val="00822B1F"/>
    <w:rsid w:val="008279FA"/>
    <w:rsid w:val="00830949"/>
    <w:rsid w:val="00832881"/>
    <w:rsid w:val="0083298C"/>
    <w:rsid w:val="00833DD3"/>
    <w:rsid w:val="00844579"/>
    <w:rsid w:val="0084794D"/>
    <w:rsid w:val="0085028D"/>
    <w:rsid w:val="008506EB"/>
    <w:rsid w:val="008550CA"/>
    <w:rsid w:val="008612D6"/>
    <w:rsid w:val="008626E7"/>
    <w:rsid w:val="00870EE7"/>
    <w:rsid w:val="00871AC4"/>
    <w:rsid w:val="008745C7"/>
    <w:rsid w:val="008842AA"/>
    <w:rsid w:val="008863B9"/>
    <w:rsid w:val="00886BD7"/>
    <w:rsid w:val="00886DD2"/>
    <w:rsid w:val="00894A14"/>
    <w:rsid w:val="00895534"/>
    <w:rsid w:val="00897E99"/>
    <w:rsid w:val="008A09F7"/>
    <w:rsid w:val="008A45A6"/>
    <w:rsid w:val="008A7BDD"/>
    <w:rsid w:val="008B21BD"/>
    <w:rsid w:val="008C14E0"/>
    <w:rsid w:val="008C395C"/>
    <w:rsid w:val="008D0385"/>
    <w:rsid w:val="008D094D"/>
    <w:rsid w:val="008D1F84"/>
    <w:rsid w:val="008D3307"/>
    <w:rsid w:val="008D3CCC"/>
    <w:rsid w:val="008D4385"/>
    <w:rsid w:val="008F3789"/>
    <w:rsid w:val="008F686C"/>
    <w:rsid w:val="008F7A84"/>
    <w:rsid w:val="00902DCD"/>
    <w:rsid w:val="00911716"/>
    <w:rsid w:val="00913502"/>
    <w:rsid w:val="009148DE"/>
    <w:rsid w:val="00915AE7"/>
    <w:rsid w:val="00916422"/>
    <w:rsid w:val="00917A34"/>
    <w:rsid w:val="00927647"/>
    <w:rsid w:val="00927D3F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5CAC"/>
    <w:rsid w:val="00970450"/>
    <w:rsid w:val="00971D8C"/>
    <w:rsid w:val="009741B3"/>
    <w:rsid w:val="00975823"/>
    <w:rsid w:val="00976134"/>
    <w:rsid w:val="009777D9"/>
    <w:rsid w:val="0098044A"/>
    <w:rsid w:val="00984408"/>
    <w:rsid w:val="0098750C"/>
    <w:rsid w:val="00990008"/>
    <w:rsid w:val="00991B88"/>
    <w:rsid w:val="00992150"/>
    <w:rsid w:val="00992EDA"/>
    <w:rsid w:val="009934BD"/>
    <w:rsid w:val="009A5753"/>
    <w:rsid w:val="009A579D"/>
    <w:rsid w:val="009A78E7"/>
    <w:rsid w:val="009B6F66"/>
    <w:rsid w:val="009C4DB2"/>
    <w:rsid w:val="009C6429"/>
    <w:rsid w:val="009D1977"/>
    <w:rsid w:val="009D1C32"/>
    <w:rsid w:val="009D646B"/>
    <w:rsid w:val="009E0590"/>
    <w:rsid w:val="009E3007"/>
    <w:rsid w:val="009E3297"/>
    <w:rsid w:val="009E3B6E"/>
    <w:rsid w:val="009E5CA0"/>
    <w:rsid w:val="009F734F"/>
    <w:rsid w:val="00A02AFD"/>
    <w:rsid w:val="00A04866"/>
    <w:rsid w:val="00A074D7"/>
    <w:rsid w:val="00A2243E"/>
    <w:rsid w:val="00A246B6"/>
    <w:rsid w:val="00A24DA3"/>
    <w:rsid w:val="00A2658D"/>
    <w:rsid w:val="00A31F72"/>
    <w:rsid w:val="00A33E20"/>
    <w:rsid w:val="00A40E17"/>
    <w:rsid w:val="00A47E70"/>
    <w:rsid w:val="00A50CF0"/>
    <w:rsid w:val="00A51174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671C"/>
    <w:rsid w:val="00A76A34"/>
    <w:rsid w:val="00A861BD"/>
    <w:rsid w:val="00A87122"/>
    <w:rsid w:val="00A91D4E"/>
    <w:rsid w:val="00A953EE"/>
    <w:rsid w:val="00A95409"/>
    <w:rsid w:val="00A979C2"/>
    <w:rsid w:val="00AA2CBC"/>
    <w:rsid w:val="00AA4D87"/>
    <w:rsid w:val="00AB107F"/>
    <w:rsid w:val="00AB431E"/>
    <w:rsid w:val="00AB4928"/>
    <w:rsid w:val="00AB68DB"/>
    <w:rsid w:val="00AB7F0A"/>
    <w:rsid w:val="00AC5820"/>
    <w:rsid w:val="00AD1CD8"/>
    <w:rsid w:val="00AD5E47"/>
    <w:rsid w:val="00AE2313"/>
    <w:rsid w:val="00AE309F"/>
    <w:rsid w:val="00AF0F2B"/>
    <w:rsid w:val="00AF176B"/>
    <w:rsid w:val="00AF22D0"/>
    <w:rsid w:val="00AF3DCB"/>
    <w:rsid w:val="00B0214B"/>
    <w:rsid w:val="00B04651"/>
    <w:rsid w:val="00B04D6C"/>
    <w:rsid w:val="00B0698D"/>
    <w:rsid w:val="00B10448"/>
    <w:rsid w:val="00B10A8F"/>
    <w:rsid w:val="00B11696"/>
    <w:rsid w:val="00B258BB"/>
    <w:rsid w:val="00B27316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36A7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B7B39"/>
    <w:rsid w:val="00BC5FD6"/>
    <w:rsid w:val="00BC68DC"/>
    <w:rsid w:val="00BC6DBF"/>
    <w:rsid w:val="00BC76AA"/>
    <w:rsid w:val="00BD279D"/>
    <w:rsid w:val="00BD418B"/>
    <w:rsid w:val="00BD6BB8"/>
    <w:rsid w:val="00BE2EF0"/>
    <w:rsid w:val="00BE6ED4"/>
    <w:rsid w:val="00BE732F"/>
    <w:rsid w:val="00BF0CD4"/>
    <w:rsid w:val="00BF6063"/>
    <w:rsid w:val="00BF6BBC"/>
    <w:rsid w:val="00C1009C"/>
    <w:rsid w:val="00C1118C"/>
    <w:rsid w:val="00C1226F"/>
    <w:rsid w:val="00C208B5"/>
    <w:rsid w:val="00C279C0"/>
    <w:rsid w:val="00C31C26"/>
    <w:rsid w:val="00C3774D"/>
    <w:rsid w:val="00C37DCA"/>
    <w:rsid w:val="00C40B5B"/>
    <w:rsid w:val="00C50C5B"/>
    <w:rsid w:val="00C60B4F"/>
    <w:rsid w:val="00C66BA2"/>
    <w:rsid w:val="00C67566"/>
    <w:rsid w:val="00C70B48"/>
    <w:rsid w:val="00C745D8"/>
    <w:rsid w:val="00C749E2"/>
    <w:rsid w:val="00C74EF0"/>
    <w:rsid w:val="00C77B94"/>
    <w:rsid w:val="00C82EBC"/>
    <w:rsid w:val="00C832E5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41D0"/>
    <w:rsid w:val="00CC5026"/>
    <w:rsid w:val="00CC68D0"/>
    <w:rsid w:val="00CD1D63"/>
    <w:rsid w:val="00CE745F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9CD"/>
    <w:rsid w:val="00D50AD2"/>
    <w:rsid w:val="00D62BB2"/>
    <w:rsid w:val="00D632C5"/>
    <w:rsid w:val="00D64ABF"/>
    <w:rsid w:val="00D65BEF"/>
    <w:rsid w:val="00D66083"/>
    <w:rsid w:val="00D660BD"/>
    <w:rsid w:val="00D66369"/>
    <w:rsid w:val="00D66520"/>
    <w:rsid w:val="00D67370"/>
    <w:rsid w:val="00D756C3"/>
    <w:rsid w:val="00D81C87"/>
    <w:rsid w:val="00D81F5A"/>
    <w:rsid w:val="00D84AE9"/>
    <w:rsid w:val="00D85B89"/>
    <w:rsid w:val="00D9124E"/>
    <w:rsid w:val="00D95367"/>
    <w:rsid w:val="00D95F68"/>
    <w:rsid w:val="00D962CF"/>
    <w:rsid w:val="00D97E69"/>
    <w:rsid w:val="00DA5A0E"/>
    <w:rsid w:val="00DA648F"/>
    <w:rsid w:val="00DA64AE"/>
    <w:rsid w:val="00DB2698"/>
    <w:rsid w:val="00DC38BE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F0917"/>
    <w:rsid w:val="00DF0BC9"/>
    <w:rsid w:val="00DF14DB"/>
    <w:rsid w:val="00DF1593"/>
    <w:rsid w:val="00DF21E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35B42"/>
    <w:rsid w:val="00E434A0"/>
    <w:rsid w:val="00E4366A"/>
    <w:rsid w:val="00E44879"/>
    <w:rsid w:val="00E52405"/>
    <w:rsid w:val="00E62106"/>
    <w:rsid w:val="00E664AC"/>
    <w:rsid w:val="00E715C2"/>
    <w:rsid w:val="00E7188E"/>
    <w:rsid w:val="00E72273"/>
    <w:rsid w:val="00E7343B"/>
    <w:rsid w:val="00E82700"/>
    <w:rsid w:val="00E87E92"/>
    <w:rsid w:val="00E904CC"/>
    <w:rsid w:val="00E918BB"/>
    <w:rsid w:val="00E921E3"/>
    <w:rsid w:val="00EA12B7"/>
    <w:rsid w:val="00EA16C4"/>
    <w:rsid w:val="00EA1F67"/>
    <w:rsid w:val="00EA4612"/>
    <w:rsid w:val="00EA5A3D"/>
    <w:rsid w:val="00EB09B7"/>
    <w:rsid w:val="00EB2ABD"/>
    <w:rsid w:val="00EB2FCE"/>
    <w:rsid w:val="00EC20DF"/>
    <w:rsid w:val="00EC232A"/>
    <w:rsid w:val="00EC5046"/>
    <w:rsid w:val="00EC69CC"/>
    <w:rsid w:val="00EC77C3"/>
    <w:rsid w:val="00ED2E27"/>
    <w:rsid w:val="00EE074A"/>
    <w:rsid w:val="00EE13D7"/>
    <w:rsid w:val="00EE2A6A"/>
    <w:rsid w:val="00EE7D7C"/>
    <w:rsid w:val="00EF16C1"/>
    <w:rsid w:val="00EF75FA"/>
    <w:rsid w:val="00F013B3"/>
    <w:rsid w:val="00F125DD"/>
    <w:rsid w:val="00F165DE"/>
    <w:rsid w:val="00F21A6A"/>
    <w:rsid w:val="00F25D98"/>
    <w:rsid w:val="00F300FB"/>
    <w:rsid w:val="00F324C7"/>
    <w:rsid w:val="00F34056"/>
    <w:rsid w:val="00F3476C"/>
    <w:rsid w:val="00F35591"/>
    <w:rsid w:val="00F44627"/>
    <w:rsid w:val="00F456C3"/>
    <w:rsid w:val="00F51012"/>
    <w:rsid w:val="00F538A2"/>
    <w:rsid w:val="00F53F32"/>
    <w:rsid w:val="00F56CA5"/>
    <w:rsid w:val="00F62310"/>
    <w:rsid w:val="00F7558A"/>
    <w:rsid w:val="00F77853"/>
    <w:rsid w:val="00F85312"/>
    <w:rsid w:val="00F90FB8"/>
    <w:rsid w:val="00FA32EC"/>
    <w:rsid w:val="00FA39FB"/>
    <w:rsid w:val="00FA4535"/>
    <w:rsid w:val="00FA782B"/>
    <w:rsid w:val="00FB6386"/>
    <w:rsid w:val="00FB67D7"/>
    <w:rsid w:val="00FB6CB3"/>
    <w:rsid w:val="00FD30E2"/>
    <w:rsid w:val="00FD51D1"/>
    <w:rsid w:val="00FD5F4E"/>
    <w:rsid w:val="00FE009A"/>
    <w:rsid w:val="00FE00BB"/>
    <w:rsid w:val="00FE095B"/>
    <w:rsid w:val="00FE35C3"/>
    <w:rsid w:val="00FE4D62"/>
    <w:rsid w:val="00FF0859"/>
    <w:rsid w:val="00FF25FD"/>
    <w:rsid w:val="00FF382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2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Marquedecommentaire1">
    <w:name w:val="Marque de commentaire1"/>
    <w:rsid w:val="002567CD"/>
    <w:rPr>
      <w:sz w:val="16"/>
    </w:rPr>
  </w:style>
  <w:style w:type="character" w:customStyle="1" w:styleId="TALChar">
    <w:name w:val="TAL Char"/>
    <w:locked/>
    <w:rsid w:val="002567CD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2567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1125</TotalTime>
  <Pages>14</Pages>
  <Words>3701</Words>
  <Characters>21100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618</cp:revision>
  <cp:lastPrinted>1899-12-31T23:00:00Z</cp:lastPrinted>
  <dcterms:created xsi:type="dcterms:W3CDTF">2020-02-03T08:32:00Z</dcterms:created>
  <dcterms:modified xsi:type="dcterms:W3CDTF">2026-02-11T05:59:00Z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